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B7EEC" w14:textId="77777777" w:rsidR="00C50794" w:rsidRDefault="00C50794" w:rsidP="00C5079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S5-235537</w:t>
        </w:r>
      </w:fldSimple>
    </w:p>
    <w:p w14:paraId="7CB45193" w14:textId="637944B7" w:rsidR="001E41F3" w:rsidRPr="005D6EAF" w:rsidRDefault="00C50794" w:rsidP="00C50794">
      <w:pPr>
        <w:pStyle w:val="a4"/>
        <w:rPr>
          <w:b w:val="0"/>
          <w:bCs/>
          <w:noProof/>
          <w:sz w:val="24"/>
        </w:rPr>
      </w:pPr>
      <w:fldSimple w:instr=" DOCPROPERTY  Location  \* MERGEFORMAT ">
        <w:r w:rsidRPr="00BA51D9">
          <w:rPr>
            <w:noProof/>
            <w:sz w:val="24"/>
          </w:rPr>
          <w:t>Goteborg</w:t>
        </w:r>
      </w:fldSimple>
      <w:r>
        <w:rPr>
          <w:noProof/>
          <w:sz w:val="24"/>
        </w:rPr>
        <w:t xml:space="preserve">, </w:t>
      </w:r>
      <w:fldSimple w:instr=" DOCPROPERTY  Country  \* MERGEFORMAT ">
        <w:r w:rsidRPr="00BA51D9">
          <w:rPr>
            <w:noProof/>
            <w:sz w:val="24"/>
          </w:rPr>
          <w:t>Sweden</w:t>
        </w:r>
      </w:fldSimple>
      <w:r>
        <w:rPr>
          <w:noProof/>
          <w:sz w:val="24"/>
        </w:rPr>
        <w:t xml:space="preserve">, </w:t>
      </w:r>
      <w:fldSimple w:instr=" DOCPROPERTY  StartDate  \* MERGEFORMAT ">
        <w:r w:rsidRPr="00BA51D9">
          <w:rPr>
            <w:noProof/>
            <w:sz w:val="24"/>
          </w:rPr>
          <w:t>21st Aug 2023</w:t>
        </w:r>
      </w:fldSimple>
      <w:r>
        <w:rPr>
          <w:noProof/>
          <w:sz w:val="24"/>
        </w:rPr>
        <w:t xml:space="preserve"> - </w:t>
      </w:r>
      <w:fldSimple w:instr=" DOCPROPERTY  EndDate  \* MERGEFORMAT ">
        <w:r w:rsidRPr="00BA51D9">
          <w:rPr>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794" w14:paraId="3999489E" w14:textId="77777777" w:rsidTr="00547111">
        <w:tc>
          <w:tcPr>
            <w:tcW w:w="142" w:type="dxa"/>
            <w:tcBorders>
              <w:left w:val="single" w:sz="4" w:space="0" w:color="auto"/>
            </w:tcBorders>
          </w:tcPr>
          <w:p w14:paraId="4DDA7F40" w14:textId="77777777" w:rsidR="00C50794" w:rsidRDefault="00C50794" w:rsidP="00C50794">
            <w:pPr>
              <w:pStyle w:val="CRCoverPage"/>
              <w:spacing w:after="0"/>
              <w:jc w:val="right"/>
              <w:rPr>
                <w:noProof/>
              </w:rPr>
            </w:pPr>
          </w:p>
        </w:tc>
        <w:tc>
          <w:tcPr>
            <w:tcW w:w="1559" w:type="dxa"/>
            <w:shd w:val="pct30" w:color="FFFF00" w:fill="auto"/>
          </w:tcPr>
          <w:p w14:paraId="52508B66" w14:textId="47B6500E" w:rsidR="00C50794" w:rsidRPr="00410371" w:rsidRDefault="007E2221" w:rsidP="00C50794">
            <w:pPr>
              <w:pStyle w:val="CRCoverPage"/>
              <w:spacing w:after="0"/>
              <w:jc w:val="right"/>
              <w:rPr>
                <w:b/>
                <w:noProof/>
                <w:sz w:val="28"/>
              </w:rPr>
            </w:pPr>
            <w:r>
              <w:fldChar w:fldCharType="begin"/>
            </w:r>
            <w:r>
              <w:instrText xml:space="preserve"> DOCPROPERTY  Spec#  \* MERGEFORMAT </w:instrText>
            </w:r>
            <w:r>
              <w:fldChar w:fldCharType="separate"/>
            </w:r>
            <w:r w:rsidR="00C50794">
              <w:rPr>
                <w:b/>
                <w:noProof/>
                <w:sz w:val="28"/>
              </w:rPr>
              <w:t>TS 28.405</w:t>
            </w:r>
            <w:r>
              <w:rPr>
                <w:b/>
                <w:noProof/>
                <w:sz w:val="28"/>
              </w:rPr>
              <w:fldChar w:fldCharType="end"/>
            </w:r>
          </w:p>
        </w:tc>
        <w:tc>
          <w:tcPr>
            <w:tcW w:w="709" w:type="dxa"/>
          </w:tcPr>
          <w:p w14:paraId="77009707" w14:textId="77777777" w:rsidR="00C50794" w:rsidRDefault="00C50794" w:rsidP="00C50794">
            <w:pPr>
              <w:pStyle w:val="CRCoverPage"/>
              <w:spacing w:after="0"/>
              <w:jc w:val="center"/>
              <w:rPr>
                <w:noProof/>
              </w:rPr>
            </w:pPr>
            <w:r>
              <w:rPr>
                <w:b/>
                <w:noProof/>
                <w:sz w:val="28"/>
              </w:rPr>
              <w:t>CR</w:t>
            </w:r>
          </w:p>
        </w:tc>
        <w:tc>
          <w:tcPr>
            <w:tcW w:w="1276" w:type="dxa"/>
            <w:shd w:val="pct30" w:color="FFFF00" w:fill="auto"/>
          </w:tcPr>
          <w:p w14:paraId="6CAED29D" w14:textId="6BB7B652" w:rsidR="00C50794" w:rsidRPr="00410371" w:rsidRDefault="00C50794" w:rsidP="00C50794">
            <w:pPr>
              <w:pStyle w:val="CRCoverPage"/>
              <w:spacing w:after="0"/>
              <w:rPr>
                <w:noProof/>
              </w:rPr>
            </w:pPr>
            <w:fldSimple w:instr=" DOCPROPERTY  Cr#  \* MERGEFORMAT ">
              <w:r w:rsidRPr="00410371">
                <w:rPr>
                  <w:b/>
                  <w:noProof/>
                  <w:sz w:val="28"/>
                </w:rPr>
                <w:t>0024</w:t>
              </w:r>
            </w:fldSimple>
          </w:p>
        </w:tc>
        <w:tc>
          <w:tcPr>
            <w:tcW w:w="709" w:type="dxa"/>
          </w:tcPr>
          <w:p w14:paraId="09D2C09B" w14:textId="32FF6B28" w:rsidR="00C50794" w:rsidRDefault="00C50794" w:rsidP="00C5079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F5163" w:rsidR="00C50794" w:rsidRPr="00410371" w:rsidRDefault="00C50794" w:rsidP="00C50794">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C50794" w:rsidRDefault="00C50794" w:rsidP="00C507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F18D8" w:rsidR="00C50794" w:rsidRPr="00410371" w:rsidRDefault="007E2221" w:rsidP="00C50794">
            <w:pPr>
              <w:pStyle w:val="CRCoverPage"/>
              <w:spacing w:after="0"/>
              <w:jc w:val="center"/>
              <w:rPr>
                <w:noProof/>
                <w:sz w:val="28"/>
              </w:rPr>
            </w:pPr>
            <w:r>
              <w:fldChar w:fldCharType="begin"/>
            </w:r>
            <w:r>
              <w:instrText xml:space="preserve"> DOCPROPERTY  Version  \* MERGEFORMAT </w:instrText>
            </w:r>
            <w:r>
              <w:fldChar w:fldCharType="separate"/>
            </w:r>
            <w:r w:rsidR="00C50794">
              <w:rPr>
                <w:b/>
                <w:noProof/>
                <w:sz w:val="28"/>
              </w:rPr>
              <w:t>18.3.0</w:t>
            </w:r>
            <w:r>
              <w:rPr>
                <w:b/>
                <w:noProof/>
                <w:sz w:val="28"/>
              </w:rPr>
              <w:fldChar w:fldCharType="end"/>
            </w:r>
          </w:p>
        </w:tc>
        <w:tc>
          <w:tcPr>
            <w:tcW w:w="143" w:type="dxa"/>
            <w:tcBorders>
              <w:right w:val="single" w:sz="4" w:space="0" w:color="auto"/>
            </w:tcBorders>
          </w:tcPr>
          <w:p w14:paraId="399238C9" w14:textId="77777777" w:rsidR="00C50794" w:rsidRDefault="00C50794" w:rsidP="00C5079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551750" w:rsidR="00F25D98" w:rsidRDefault="0051467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6C15BA" w:rsidR="00F25D98" w:rsidRDefault="0051467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0794" w14:paraId="58300953" w14:textId="77777777" w:rsidTr="00547111">
        <w:tc>
          <w:tcPr>
            <w:tcW w:w="1843" w:type="dxa"/>
            <w:tcBorders>
              <w:top w:val="single" w:sz="4" w:space="0" w:color="auto"/>
              <w:left w:val="single" w:sz="4" w:space="0" w:color="auto"/>
            </w:tcBorders>
          </w:tcPr>
          <w:p w14:paraId="05B2F3A2" w14:textId="77777777" w:rsidR="00C50794" w:rsidRDefault="00C50794" w:rsidP="00C507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CA5F0" w:rsidR="00C50794" w:rsidRDefault="00C50794" w:rsidP="00C50794">
            <w:pPr>
              <w:pStyle w:val="CRCoverPage"/>
              <w:spacing w:after="0"/>
              <w:ind w:left="100"/>
              <w:rPr>
                <w:noProof/>
              </w:rPr>
            </w:pPr>
            <w:fldSimple w:instr=" DOCPROPERTY  CrTitle  \* MERGEFORMAT ">
              <w:r>
                <w:t>Rel-18 CR TS 28.405 add area scope in QMC</w:t>
              </w:r>
            </w:fldSimple>
          </w:p>
        </w:tc>
      </w:tr>
      <w:tr w:rsidR="00C50794" w14:paraId="05C08479" w14:textId="77777777" w:rsidTr="00547111">
        <w:tc>
          <w:tcPr>
            <w:tcW w:w="1843" w:type="dxa"/>
            <w:tcBorders>
              <w:left w:val="single" w:sz="4" w:space="0" w:color="auto"/>
            </w:tcBorders>
          </w:tcPr>
          <w:p w14:paraId="45E29F53" w14:textId="77777777" w:rsidR="00C50794" w:rsidRDefault="00C50794" w:rsidP="00C50794">
            <w:pPr>
              <w:pStyle w:val="CRCoverPage"/>
              <w:spacing w:after="0"/>
              <w:rPr>
                <w:b/>
                <w:i/>
                <w:noProof/>
                <w:sz w:val="8"/>
                <w:szCs w:val="8"/>
              </w:rPr>
            </w:pPr>
          </w:p>
        </w:tc>
        <w:tc>
          <w:tcPr>
            <w:tcW w:w="7797" w:type="dxa"/>
            <w:gridSpan w:val="10"/>
            <w:tcBorders>
              <w:right w:val="single" w:sz="4" w:space="0" w:color="auto"/>
            </w:tcBorders>
          </w:tcPr>
          <w:p w14:paraId="22071BC1" w14:textId="77777777" w:rsidR="00C50794" w:rsidRDefault="00C50794" w:rsidP="00C50794">
            <w:pPr>
              <w:pStyle w:val="CRCoverPage"/>
              <w:spacing w:after="0"/>
              <w:rPr>
                <w:noProof/>
                <w:sz w:val="8"/>
                <w:szCs w:val="8"/>
              </w:rPr>
            </w:pPr>
          </w:p>
        </w:tc>
      </w:tr>
      <w:tr w:rsidR="00C50794" w14:paraId="46D5D7C2" w14:textId="77777777" w:rsidTr="00547111">
        <w:tc>
          <w:tcPr>
            <w:tcW w:w="1843" w:type="dxa"/>
            <w:tcBorders>
              <w:left w:val="single" w:sz="4" w:space="0" w:color="auto"/>
            </w:tcBorders>
          </w:tcPr>
          <w:p w14:paraId="45A6C2C4" w14:textId="77777777" w:rsidR="00C50794" w:rsidRDefault="00C50794" w:rsidP="00C507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2DF96" w:rsidR="00C50794" w:rsidRDefault="00C50794" w:rsidP="00C50794">
            <w:pPr>
              <w:pStyle w:val="CRCoverPage"/>
              <w:spacing w:after="0"/>
              <w:ind w:left="100"/>
              <w:rPr>
                <w:noProof/>
                <w:lang w:eastAsia="zh-CN"/>
              </w:rPr>
            </w:pPr>
            <w:r>
              <w:rPr>
                <w:rFonts w:hint="eastAsia"/>
                <w:noProof/>
                <w:lang w:eastAsia="zh-CN"/>
              </w:rPr>
              <w:t>H</w:t>
            </w:r>
            <w:r>
              <w:rPr>
                <w:noProof/>
                <w:lang w:eastAsia="zh-CN"/>
              </w:rPr>
              <w:t>uawei</w:t>
            </w:r>
          </w:p>
        </w:tc>
      </w:tr>
      <w:tr w:rsidR="00C50794" w14:paraId="4196B218" w14:textId="77777777" w:rsidTr="00547111">
        <w:tc>
          <w:tcPr>
            <w:tcW w:w="1843" w:type="dxa"/>
            <w:tcBorders>
              <w:left w:val="single" w:sz="4" w:space="0" w:color="auto"/>
            </w:tcBorders>
          </w:tcPr>
          <w:p w14:paraId="14C300BA" w14:textId="77777777" w:rsidR="00C50794" w:rsidRDefault="00C50794" w:rsidP="00C507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C50794" w:rsidRDefault="00C50794" w:rsidP="00C50794">
            <w:pPr>
              <w:pStyle w:val="CRCoverPage"/>
              <w:spacing w:after="0"/>
              <w:ind w:left="100"/>
              <w:rPr>
                <w:noProof/>
              </w:rPr>
            </w:pPr>
            <w:r>
              <w:t>S5</w:t>
            </w:r>
          </w:p>
        </w:tc>
      </w:tr>
      <w:tr w:rsidR="00C50794" w14:paraId="76303739" w14:textId="77777777" w:rsidTr="00547111">
        <w:tc>
          <w:tcPr>
            <w:tcW w:w="1843" w:type="dxa"/>
            <w:tcBorders>
              <w:left w:val="single" w:sz="4" w:space="0" w:color="auto"/>
            </w:tcBorders>
          </w:tcPr>
          <w:p w14:paraId="4D3B1657" w14:textId="77777777" w:rsidR="00C50794" w:rsidRDefault="00C50794" w:rsidP="00C50794">
            <w:pPr>
              <w:pStyle w:val="CRCoverPage"/>
              <w:spacing w:after="0"/>
              <w:rPr>
                <w:b/>
                <w:i/>
                <w:noProof/>
                <w:sz w:val="8"/>
                <w:szCs w:val="8"/>
              </w:rPr>
            </w:pPr>
          </w:p>
        </w:tc>
        <w:tc>
          <w:tcPr>
            <w:tcW w:w="7797" w:type="dxa"/>
            <w:gridSpan w:val="10"/>
            <w:tcBorders>
              <w:right w:val="single" w:sz="4" w:space="0" w:color="auto"/>
            </w:tcBorders>
          </w:tcPr>
          <w:p w14:paraId="6ED4D65A" w14:textId="77777777" w:rsidR="00C50794" w:rsidRDefault="00C50794" w:rsidP="00C50794">
            <w:pPr>
              <w:pStyle w:val="CRCoverPage"/>
              <w:spacing w:after="0"/>
              <w:rPr>
                <w:noProof/>
                <w:sz w:val="8"/>
                <w:szCs w:val="8"/>
              </w:rPr>
            </w:pPr>
          </w:p>
        </w:tc>
      </w:tr>
      <w:tr w:rsidR="00C50794" w14:paraId="50563E52" w14:textId="77777777" w:rsidTr="00547111">
        <w:tc>
          <w:tcPr>
            <w:tcW w:w="1843" w:type="dxa"/>
            <w:tcBorders>
              <w:left w:val="single" w:sz="4" w:space="0" w:color="auto"/>
            </w:tcBorders>
          </w:tcPr>
          <w:p w14:paraId="32C381B7" w14:textId="77777777" w:rsidR="00C50794" w:rsidRDefault="00C50794" w:rsidP="00C507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A118AE" w:rsidR="00C50794" w:rsidRDefault="00C50794" w:rsidP="00C507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w:t>
            </w:r>
            <w:r>
              <w:rPr>
                <w:noProof/>
              </w:rPr>
              <w:fldChar w:fldCharType="end"/>
            </w:r>
          </w:p>
        </w:tc>
        <w:tc>
          <w:tcPr>
            <w:tcW w:w="567" w:type="dxa"/>
            <w:tcBorders>
              <w:left w:val="nil"/>
            </w:tcBorders>
          </w:tcPr>
          <w:p w14:paraId="61A86BCF" w14:textId="77777777" w:rsidR="00C50794" w:rsidRDefault="00C50794" w:rsidP="00C50794">
            <w:pPr>
              <w:pStyle w:val="CRCoverPage"/>
              <w:spacing w:after="0"/>
              <w:ind w:right="100"/>
              <w:rPr>
                <w:noProof/>
              </w:rPr>
            </w:pPr>
          </w:p>
        </w:tc>
        <w:tc>
          <w:tcPr>
            <w:tcW w:w="1417" w:type="dxa"/>
            <w:gridSpan w:val="3"/>
            <w:tcBorders>
              <w:left w:val="nil"/>
            </w:tcBorders>
          </w:tcPr>
          <w:p w14:paraId="153CBFB1" w14:textId="77777777" w:rsidR="00C50794" w:rsidRDefault="00C50794" w:rsidP="00C507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DAFC7" w:rsidR="00C50794" w:rsidRDefault="00C50794" w:rsidP="00C50794">
            <w:pPr>
              <w:pStyle w:val="CRCoverPage"/>
              <w:spacing w:after="0"/>
              <w:ind w:left="100"/>
              <w:rPr>
                <w:noProof/>
              </w:rPr>
            </w:pPr>
            <w:r>
              <w:t>2023-07-28</w:t>
            </w:r>
          </w:p>
        </w:tc>
      </w:tr>
      <w:tr w:rsidR="00C50794" w14:paraId="690C7843" w14:textId="77777777" w:rsidTr="00547111">
        <w:tc>
          <w:tcPr>
            <w:tcW w:w="1843" w:type="dxa"/>
            <w:tcBorders>
              <w:left w:val="single" w:sz="4" w:space="0" w:color="auto"/>
            </w:tcBorders>
          </w:tcPr>
          <w:p w14:paraId="17A1A642" w14:textId="77777777" w:rsidR="00C50794" w:rsidRDefault="00C50794" w:rsidP="00C50794">
            <w:pPr>
              <w:pStyle w:val="CRCoverPage"/>
              <w:spacing w:after="0"/>
              <w:rPr>
                <w:b/>
                <w:i/>
                <w:noProof/>
                <w:sz w:val="8"/>
                <w:szCs w:val="8"/>
              </w:rPr>
            </w:pPr>
          </w:p>
        </w:tc>
        <w:tc>
          <w:tcPr>
            <w:tcW w:w="1986" w:type="dxa"/>
            <w:gridSpan w:val="4"/>
          </w:tcPr>
          <w:p w14:paraId="2F73FCFB" w14:textId="77777777" w:rsidR="00C50794" w:rsidRDefault="00C50794" w:rsidP="00C50794">
            <w:pPr>
              <w:pStyle w:val="CRCoverPage"/>
              <w:spacing w:after="0"/>
              <w:rPr>
                <w:noProof/>
                <w:sz w:val="8"/>
                <w:szCs w:val="8"/>
              </w:rPr>
            </w:pPr>
          </w:p>
        </w:tc>
        <w:tc>
          <w:tcPr>
            <w:tcW w:w="2267" w:type="dxa"/>
            <w:gridSpan w:val="2"/>
          </w:tcPr>
          <w:p w14:paraId="0FBCFC35" w14:textId="77777777" w:rsidR="00C50794" w:rsidRDefault="00C50794" w:rsidP="00C50794">
            <w:pPr>
              <w:pStyle w:val="CRCoverPage"/>
              <w:spacing w:after="0"/>
              <w:rPr>
                <w:noProof/>
                <w:sz w:val="8"/>
                <w:szCs w:val="8"/>
              </w:rPr>
            </w:pPr>
          </w:p>
        </w:tc>
        <w:tc>
          <w:tcPr>
            <w:tcW w:w="1417" w:type="dxa"/>
            <w:gridSpan w:val="3"/>
          </w:tcPr>
          <w:p w14:paraId="60243A9E" w14:textId="77777777" w:rsidR="00C50794" w:rsidRDefault="00C50794" w:rsidP="00C50794">
            <w:pPr>
              <w:pStyle w:val="CRCoverPage"/>
              <w:spacing w:after="0"/>
              <w:rPr>
                <w:noProof/>
                <w:sz w:val="8"/>
                <w:szCs w:val="8"/>
              </w:rPr>
            </w:pPr>
          </w:p>
        </w:tc>
        <w:tc>
          <w:tcPr>
            <w:tcW w:w="2127" w:type="dxa"/>
            <w:tcBorders>
              <w:right w:val="single" w:sz="4" w:space="0" w:color="auto"/>
            </w:tcBorders>
          </w:tcPr>
          <w:p w14:paraId="68E9B688" w14:textId="77777777" w:rsidR="00C50794" w:rsidRDefault="00C50794" w:rsidP="00C50794">
            <w:pPr>
              <w:pStyle w:val="CRCoverPage"/>
              <w:spacing w:after="0"/>
              <w:rPr>
                <w:noProof/>
                <w:sz w:val="8"/>
                <w:szCs w:val="8"/>
              </w:rPr>
            </w:pPr>
          </w:p>
        </w:tc>
      </w:tr>
      <w:tr w:rsidR="00C50794" w14:paraId="13D4AF59" w14:textId="77777777" w:rsidTr="00547111">
        <w:trPr>
          <w:cantSplit/>
        </w:trPr>
        <w:tc>
          <w:tcPr>
            <w:tcW w:w="1843" w:type="dxa"/>
            <w:tcBorders>
              <w:left w:val="single" w:sz="4" w:space="0" w:color="auto"/>
            </w:tcBorders>
          </w:tcPr>
          <w:p w14:paraId="1E6EA205" w14:textId="77777777" w:rsidR="00C50794" w:rsidRDefault="00C50794" w:rsidP="00C50794">
            <w:pPr>
              <w:pStyle w:val="CRCoverPage"/>
              <w:tabs>
                <w:tab w:val="right" w:pos="1759"/>
              </w:tabs>
              <w:spacing w:after="0"/>
              <w:rPr>
                <w:b/>
                <w:i/>
                <w:noProof/>
              </w:rPr>
            </w:pPr>
            <w:r>
              <w:rPr>
                <w:b/>
                <w:i/>
                <w:noProof/>
              </w:rPr>
              <w:t>Category:</w:t>
            </w:r>
          </w:p>
        </w:tc>
        <w:tc>
          <w:tcPr>
            <w:tcW w:w="851" w:type="dxa"/>
            <w:shd w:val="pct30" w:color="FFFF00" w:fill="auto"/>
          </w:tcPr>
          <w:p w14:paraId="154A6113" w14:textId="0A2B2F49" w:rsidR="00C50794" w:rsidRDefault="00C50794" w:rsidP="00C50794">
            <w:pPr>
              <w:pStyle w:val="CRCoverPage"/>
              <w:spacing w:after="0"/>
              <w:ind w:left="100" w:right="-609"/>
              <w:rPr>
                <w:b/>
                <w:noProof/>
              </w:rPr>
            </w:pPr>
            <w:r>
              <w:t>F</w:t>
            </w:r>
          </w:p>
        </w:tc>
        <w:tc>
          <w:tcPr>
            <w:tcW w:w="3402" w:type="dxa"/>
            <w:gridSpan w:val="5"/>
            <w:tcBorders>
              <w:left w:val="nil"/>
            </w:tcBorders>
          </w:tcPr>
          <w:p w14:paraId="617AE5C6" w14:textId="77777777" w:rsidR="00C50794" w:rsidRDefault="00C50794" w:rsidP="00C50794">
            <w:pPr>
              <w:pStyle w:val="CRCoverPage"/>
              <w:spacing w:after="0"/>
              <w:rPr>
                <w:noProof/>
              </w:rPr>
            </w:pPr>
          </w:p>
        </w:tc>
        <w:tc>
          <w:tcPr>
            <w:tcW w:w="1417" w:type="dxa"/>
            <w:gridSpan w:val="3"/>
            <w:tcBorders>
              <w:left w:val="nil"/>
            </w:tcBorders>
          </w:tcPr>
          <w:p w14:paraId="42CDCEE5" w14:textId="77777777" w:rsidR="00C50794" w:rsidRDefault="00C50794" w:rsidP="00C507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4A8576" w:rsidR="00C50794" w:rsidRDefault="00C50794" w:rsidP="00C50794">
            <w:pPr>
              <w:pStyle w:val="CRCoverPage"/>
              <w:spacing w:after="0"/>
              <w:ind w:left="100"/>
              <w:rPr>
                <w:noProof/>
              </w:rPr>
            </w:pPr>
            <w:r>
              <w:t>Rel-18</w:t>
            </w:r>
          </w:p>
        </w:tc>
      </w:tr>
      <w:tr w:rsidR="00C50794" w14:paraId="30122F0C" w14:textId="77777777" w:rsidTr="00547111">
        <w:tc>
          <w:tcPr>
            <w:tcW w:w="1843" w:type="dxa"/>
            <w:tcBorders>
              <w:left w:val="single" w:sz="4" w:space="0" w:color="auto"/>
              <w:bottom w:val="single" w:sz="4" w:space="0" w:color="auto"/>
            </w:tcBorders>
          </w:tcPr>
          <w:p w14:paraId="615796D0" w14:textId="77777777" w:rsidR="00C50794" w:rsidRDefault="00C50794" w:rsidP="00C50794">
            <w:pPr>
              <w:pStyle w:val="CRCoverPage"/>
              <w:spacing w:after="0"/>
              <w:rPr>
                <w:b/>
                <w:i/>
                <w:noProof/>
              </w:rPr>
            </w:pPr>
          </w:p>
        </w:tc>
        <w:tc>
          <w:tcPr>
            <w:tcW w:w="4677" w:type="dxa"/>
            <w:gridSpan w:val="8"/>
            <w:tcBorders>
              <w:bottom w:val="single" w:sz="4" w:space="0" w:color="auto"/>
            </w:tcBorders>
          </w:tcPr>
          <w:p w14:paraId="78418D37" w14:textId="77777777" w:rsidR="00C50794" w:rsidRDefault="00C50794" w:rsidP="00C507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0794" w:rsidRDefault="00C50794" w:rsidP="00C5079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50794" w:rsidRPr="007C2097" w:rsidRDefault="00C50794" w:rsidP="00C50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0794" w14:paraId="7FBEB8E7" w14:textId="77777777" w:rsidTr="00547111">
        <w:tc>
          <w:tcPr>
            <w:tcW w:w="1843" w:type="dxa"/>
          </w:tcPr>
          <w:p w14:paraId="44A3A604" w14:textId="77777777" w:rsidR="00C50794" w:rsidRDefault="00C50794" w:rsidP="00C50794">
            <w:pPr>
              <w:pStyle w:val="CRCoverPage"/>
              <w:spacing w:after="0"/>
              <w:rPr>
                <w:b/>
                <w:i/>
                <w:noProof/>
                <w:sz w:val="8"/>
                <w:szCs w:val="8"/>
              </w:rPr>
            </w:pPr>
          </w:p>
        </w:tc>
        <w:tc>
          <w:tcPr>
            <w:tcW w:w="7797" w:type="dxa"/>
            <w:gridSpan w:val="10"/>
          </w:tcPr>
          <w:p w14:paraId="5524CC4E" w14:textId="77777777" w:rsidR="00C50794" w:rsidRDefault="00C50794" w:rsidP="00C50794">
            <w:pPr>
              <w:pStyle w:val="CRCoverPage"/>
              <w:spacing w:after="0"/>
              <w:rPr>
                <w:noProof/>
                <w:sz w:val="8"/>
                <w:szCs w:val="8"/>
              </w:rPr>
            </w:pPr>
          </w:p>
        </w:tc>
      </w:tr>
      <w:tr w:rsidR="00C50794" w14:paraId="1256F52C" w14:textId="77777777" w:rsidTr="00547111">
        <w:tc>
          <w:tcPr>
            <w:tcW w:w="2694" w:type="dxa"/>
            <w:gridSpan w:val="2"/>
            <w:tcBorders>
              <w:top w:val="single" w:sz="4" w:space="0" w:color="auto"/>
              <w:left w:val="single" w:sz="4" w:space="0" w:color="auto"/>
            </w:tcBorders>
          </w:tcPr>
          <w:p w14:paraId="52C87DB0" w14:textId="77777777" w:rsidR="00C50794" w:rsidRDefault="00C50794" w:rsidP="00C507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0EBBA" w14:textId="72D778A9" w:rsidR="00C50794" w:rsidRDefault="00C50794" w:rsidP="00C50794">
            <w:pPr>
              <w:pStyle w:val="CRCoverPage"/>
              <w:spacing w:after="0"/>
              <w:ind w:left="100"/>
            </w:pPr>
            <w:bookmarkStart w:id="1" w:name="_Hlk142465029"/>
            <w:r>
              <w:rPr>
                <w:lang w:eastAsia="zh-CN"/>
              </w:rPr>
              <w:t xml:space="preserve">As defined in </w:t>
            </w:r>
            <w:r>
              <w:rPr>
                <w:rFonts w:hint="eastAsia"/>
                <w:lang w:eastAsia="zh-CN"/>
              </w:rPr>
              <w:t>R</w:t>
            </w:r>
            <w:r>
              <w:rPr>
                <w:lang w:eastAsia="zh-CN"/>
              </w:rPr>
              <w:t>AN3 TS 38.413 (R3-233430), the “</w:t>
            </w:r>
            <w:r>
              <w:rPr>
                <w:rFonts w:eastAsia="Batang"/>
                <w:lang w:eastAsia="en-GB"/>
              </w:rPr>
              <w:t>UE Application Layer Measurement Configuration Information</w:t>
            </w:r>
            <w:r>
              <w:rPr>
                <w:lang w:eastAsia="zh-CN"/>
              </w:rPr>
              <w:t>” message contains “</w:t>
            </w:r>
            <w:r>
              <w:rPr>
                <w:lang w:eastAsia="ja-JP"/>
              </w:rPr>
              <w:t xml:space="preserve">CHOICE </w:t>
            </w:r>
            <w:r>
              <w:rPr>
                <w:i/>
                <w:iCs/>
                <w:lang w:eastAsia="ja-JP"/>
              </w:rPr>
              <w:t>Area</w:t>
            </w:r>
            <w:r>
              <w:rPr>
                <w:i/>
                <w:iCs/>
                <w:lang w:eastAsia="zh-CN"/>
              </w:rPr>
              <w:t xml:space="preserve"> Scope of QMC”,</w:t>
            </w:r>
            <w:r w:rsidRPr="009048D0">
              <w:rPr>
                <w:iCs/>
                <w:lang w:eastAsia="zh-CN"/>
              </w:rPr>
              <w:t xml:space="preserve"> that is, the RAN can collect </w:t>
            </w:r>
            <w:proofErr w:type="spellStart"/>
            <w:r w:rsidRPr="009048D0">
              <w:rPr>
                <w:iCs/>
                <w:lang w:eastAsia="zh-CN"/>
              </w:rPr>
              <w:t>QoE</w:t>
            </w:r>
            <w:proofErr w:type="spellEnd"/>
            <w:r w:rsidRPr="009048D0">
              <w:rPr>
                <w:iCs/>
                <w:lang w:eastAsia="zh-CN"/>
              </w:rPr>
              <w:t xml:space="preserve"> measurement data</w:t>
            </w:r>
            <w:r>
              <w:t xml:space="preserve"> </w:t>
            </w:r>
            <w:r w:rsidRPr="009048D0">
              <w:rPr>
                <w:iCs/>
                <w:lang w:eastAsia="zh-CN"/>
              </w:rPr>
              <w:t>of a single UE in a certain area.</w:t>
            </w:r>
            <w:r w:rsidRPr="009048D0">
              <w:rPr>
                <w:lang w:eastAsia="zh-CN"/>
              </w:rPr>
              <w:t xml:space="preserve">  </w:t>
            </w:r>
            <w:r>
              <w:rPr>
                <w:lang w:eastAsia="zh-CN"/>
              </w:rPr>
              <w:t xml:space="preserve">Therefore, in the signalling based QMC procedure, the </w:t>
            </w:r>
            <w:proofErr w:type="spellStart"/>
            <w:r>
              <w:rPr>
                <w:lang w:eastAsia="zh-CN"/>
              </w:rPr>
              <w:t>areascope</w:t>
            </w:r>
            <w:proofErr w:type="spellEnd"/>
            <w:r>
              <w:rPr>
                <w:lang w:eastAsia="zh-CN"/>
              </w:rPr>
              <w:t xml:space="preserve"> should be included in </w:t>
            </w:r>
            <w:proofErr w:type="spellStart"/>
            <w:r>
              <w:t>QMCJob</w:t>
            </w:r>
            <w:proofErr w:type="spellEnd"/>
            <w:r>
              <w:t>.</w:t>
            </w:r>
          </w:p>
          <w:p w14:paraId="708AA7DE" w14:textId="5FAA2DF6" w:rsidR="00C50794" w:rsidRDefault="00C50794" w:rsidP="00C50794">
            <w:pPr>
              <w:pStyle w:val="CRCoverPage"/>
              <w:spacing w:after="0"/>
              <w:ind w:left="100"/>
              <w:rPr>
                <w:lang w:eastAsia="zh-CN"/>
              </w:rPr>
            </w:pPr>
            <w:r>
              <w:rPr>
                <w:rFonts w:hint="eastAsia"/>
                <w:lang w:eastAsia="zh-CN"/>
              </w:rPr>
              <w:t>A</w:t>
            </w:r>
            <w:r>
              <w:rPr>
                <w:lang w:eastAsia="zh-CN"/>
              </w:rPr>
              <w:t>s defined in RAN3 TS 38.413 (R3-233430), area scope include cell based, TA based and TAI based. Therefore, t</w:t>
            </w:r>
            <w:r w:rsidRPr="00C3063B">
              <w:rPr>
                <w:lang w:eastAsia="zh-CN"/>
              </w:rPr>
              <w:t xml:space="preserve">he definition of </w:t>
            </w:r>
            <w:proofErr w:type="spellStart"/>
            <w:r w:rsidRPr="00C3063B">
              <w:rPr>
                <w:lang w:eastAsia="zh-CN"/>
              </w:rPr>
              <w:t>areascope</w:t>
            </w:r>
            <w:proofErr w:type="spellEnd"/>
            <w:r w:rsidRPr="00C3063B">
              <w:rPr>
                <w:lang w:eastAsia="zh-CN"/>
              </w:rPr>
              <w:t xml:space="preserve"> should include the</w:t>
            </w:r>
            <w:r>
              <w:rPr>
                <w:lang w:eastAsia="zh-CN"/>
              </w:rPr>
              <w:t xml:space="preserve">se </w:t>
            </w:r>
            <w:r w:rsidRPr="00C3063B">
              <w:rPr>
                <w:lang w:eastAsia="zh-CN"/>
              </w:rPr>
              <w:t>three types</w:t>
            </w:r>
            <w:r>
              <w:rPr>
                <w:lang w:eastAsia="zh-CN"/>
              </w:rPr>
              <w:t xml:space="preserve">. </w:t>
            </w:r>
            <w:bookmarkEnd w:id="1"/>
          </w:p>
        </w:tc>
      </w:tr>
      <w:tr w:rsidR="00C50794" w14:paraId="4CA74D09" w14:textId="77777777" w:rsidTr="00547111">
        <w:tc>
          <w:tcPr>
            <w:tcW w:w="2694" w:type="dxa"/>
            <w:gridSpan w:val="2"/>
            <w:tcBorders>
              <w:left w:val="single" w:sz="4" w:space="0" w:color="auto"/>
            </w:tcBorders>
          </w:tcPr>
          <w:p w14:paraId="2D0866D6" w14:textId="77777777" w:rsidR="00C50794" w:rsidRDefault="00C50794" w:rsidP="00C50794">
            <w:pPr>
              <w:pStyle w:val="CRCoverPage"/>
              <w:spacing w:after="0"/>
              <w:rPr>
                <w:b/>
                <w:i/>
                <w:noProof/>
                <w:sz w:val="8"/>
                <w:szCs w:val="8"/>
              </w:rPr>
            </w:pPr>
          </w:p>
        </w:tc>
        <w:tc>
          <w:tcPr>
            <w:tcW w:w="6946" w:type="dxa"/>
            <w:gridSpan w:val="9"/>
            <w:tcBorders>
              <w:right w:val="single" w:sz="4" w:space="0" w:color="auto"/>
            </w:tcBorders>
          </w:tcPr>
          <w:p w14:paraId="365DEF04" w14:textId="77777777" w:rsidR="00C50794" w:rsidRDefault="00C50794" w:rsidP="00C50794">
            <w:pPr>
              <w:pStyle w:val="CRCoverPage"/>
              <w:spacing w:after="0"/>
              <w:rPr>
                <w:noProof/>
                <w:sz w:val="8"/>
                <w:szCs w:val="8"/>
              </w:rPr>
            </w:pPr>
          </w:p>
        </w:tc>
      </w:tr>
      <w:tr w:rsidR="00C50794" w14:paraId="21016551" w14:textId="77777777" w:rsidTr="00547111">
        <w:tc>
          <w:tcPr>
            <w:tcW w:w="2694" w:type="dxa"/>
            <w:gridSpan w:val="2"/>
            <w:tcBorders>
              <w:left w:val="single" w:sz="4" w:space="0" w:color="auto"/>
            </w:tcBorders>
          </w:tcPr>
          <w:p w14:paraId="49433147" w14:textId="77777777" w:rsidR="00C50794" w:rsidRDefault="00C50794" w:rsidP="00C507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EB1583" w14:textId="2049CEB7" w:rsidR="00C50794" w:rsidRDefault="00C50794" w:rsidP="00C50794">
            <w:pPr>
              <w:pStyle w:val="CRCoverPage"/>
              <w:spacing w:after="0"/>
              <w:ind w:left="100"/>
              <w:rPr>
                <w:noProof/>
                <w:lang w:eastAsia="zh-CN"/>
              </w:rPr>
            </w:pPr>
            <w:bookmarkStart w:id="2" w:name="_Hlk142465037"/>
            <w:r>
              <w:rPr>
                <w:noProof/>
                <w:lang w:eastAsia="zh-CN"/>
              </w:rPr>
              <w:t>Add areascope attribute in QMCJob.</w:t>
            </w:r>
          </w:p>
          <w:p w14:paraId="31C656EC" w14:textId="24DF425D" w:rsidR="00C50794" w:rsidRDefault="00C50794" w:rsidP="00C50794">
            <w:pPr>
              <w:pStyle w:val="CRCoverPage"/>
              <w:spacing w:after="0"/>
              <w:ind w:left="100"/>
              <w:rPr>
                <w:noProof/>
                <w:lang w:eastAsia="zh-CN"/>
              </w:rPr>
            </w:pPr>
            <w:r>
              <w:rPr>
                <w:noProof/>
                <w:lang w:eastAsia="zh-CN"/>
              </w:rPr>
              <w:t>Add “TAI based” in the definition of areascope.</w:t>
            </w:r>
            <w:bookmarkEnd w:id="2"/>
          </w:p>
        </w:tc>
      </w:tr>
      <w:tr w:rsidR="00C50794" w14:paraId="1F886379" w14:textId="77777777" w:rsidTr="00547111">
        <w:tc>
          <w:tcPr>
            <w:tcW w:w="2694" w:type="dxa"/>
            <w:gridSpan w:val="2"/>
            <w:tcBorders>
              <w:left w:val="single" w:sz="4" w:space="0" w:color="auto"/>
            </w:tcBorders>
          </w:tcPr>
          <w:p w14:paraId="4D989623" w14:textId="77777777" w:rsidR="00C50794" w:rsidRDefault="00C50794" w:rsidP="00C50794">
            <w:pPr>
              <w:pStyle w:val="CRCoverPage"/>
              <w:spacing w:after="0"/>
              <w:rPr>
                <w:b/>
                <w:i/>
                <w:noProof/>
                <w:sz w:val="8"/>
                <w:szCs w:val="8"/>
              </w:rPr>
            </w:pPr>
          </w:p>
        </w:tc>
        <w:tc>
          <w:tcPr>
            <w:tcW w:w="6946" w:type="dxa"/>
            <w:gridSpan w:val="9"/>
            <w:tcBorders>
              <w:right w:val="single" w:sz="4" w:space="0" w:color="auto"/>
            </w:tcBorders>
          </w:tcPr>
          <w:p w14:paraId="71C4A204" w14:textId="77777777" w:rsidR="00C50794" w:rsidRDefault="00C50794" w:rsidP="00C50794">
            <w:pPr>
              <w:pStyle w:val="CRCoverPage"/>
              <w:spacing w:after="0"/>
              <w:rPr>
                <w:noProof/>
                <w:sz w:val="8"/>
                <w:szCs w:val="8"/>
              </w:rPr>
            </w:pPr>
          </w:p>
        </w:tc>
      </w:tr>
      <w:tr w:rsidR="00C50794" w14:paraId="678D7BF9" w14:textId="77777777" w:rsidTr="00547111">
        <w:tc>
          <w:tcPr>
            <w:tcW w:w="2694" w:type="dxa"/>
            <w:gridSpan w:val="2"/>
            <w:tcBorders>
              <w:left w:val="single" w:sz="4" w:space="0" w:color="auto"/>
              <w:bottom w:val="single" w:sz="4" w:space="0" w:color="auto"/>
            </w:tcBorders>
          </w:tcPr>
          <w:p w14:paraId="4E5CE1B6" w14:textId="77777777" w:rsidR="00C50794" w:rsidRDefault="00C50794" w:rsidP="00C507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F3352" w:rsidR="00C50794" w:rsidRDefault="00C50794" w:rsidP="00C50794">
            <w:pPr>
              <w:pStyle w:val="CRCoverPage"/>
              <w:spacing w:after="0"/>
              <w:ind w:left="100"/>
              <w:rPr>
                <w:noProof/>
              </w:rPr>
            </w:pPr>
            <w:r>
              <w:rPr>
                <w:noProof/>
                <w:lang w:eastAsia="zh-CN"/>
              </w:rPr>
              <w:t>It would be unclear to perform signalling based QMC in specific area.</w:t>
            </w:r>
          </w:p>
        </w:tc>
      </w:tr>
      <w:tr w:rsidR="00C50794" w14:paraId="034AF533" w14:textId="77777777" w:rsidTr="00547111">
        <w:tc>
          <w:tcPr>
            <w:tcW w:w="2694" w:type="dxa"/>
            <w:gridSpan w:val="2"/>
          </w:tcPr>
          <w:p w14:paraId="39D9EB5B" w14:textId="77777777" w:rsidR="00C50794" w:rsidRDefault="00C50794" w:rsidP="00C50794">
            <w:pPr>
              <w:pStyle w:val="CRCoverPage"/>
              <w:spacing w:after="0"/>
              <w:rPr>
                <w:b/>
                <w:i/>
                <w:noProof/>
                <w:sz w:val="8"/>
                <w:szCs w:val="8"/>
              </w:rPr>
            </w:pPr>
          </w:p>
        </w:tc>
        <w:tc>
          <w:tcPr>
            <w:tcW w:w="6946" w:type="dxa"/>
            <w:gridSpan w:val="9"/>
          </w:tcPr>
          <w:p w14:paraId="7826CB1C" w14:textId="77777777" w:rsidR="00C50794" w:rsidRDefault="00C50794" w:rsidP="00C50794">
            <w:pPr>
              <w:pStyle w:val="CRCoverPage"/>
              <w:spacing w:after="0"/>
              <w:rPr>
                <w:noProof/>
                <w:sz w:val="8"/>
                <w:szCs w:val="8"/>
              </w:rPr>
            </w:pPr>
          </w:p>
        </w:tc>
      </w:tr>
      <w:tr w:rsidR="00C50794" w14:paraId="6A17D7AC" w14:textId="77777777" w:rsidTr="00547111">
        <w:tc>
          <w:tcPr>
            <w:tcW w:w="2694" w:type="dxa"/>
            <w:gridSpan w:val="2"/>
            <w:tcBorders>
              <w:top w:val="single" w:sz="4" w:space="0" w:color="auto"/>
              <w:left w:val="single" w:sz="4" w:space="0" w:color="auto"/>
            </w:tcBorders>
          </w:tcPr>
          <w:p w14:paraId="6DAD5B19" w14:textId="77777777" w:rsidR="00C50794" w:rsidRDefault="00C50794" w:rsidP="00C507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BEC78" w:rsidR="00C50794" w:rsidRDefault="00C50794" w:rsidP="00C50794">
            <w:pPr>
              <w:pStyle w:val="CRCoverPage"/>
              <w:spacing w:after="0"/>
              <w:ind w:left="100"/>
              <w:rPr>
                <w:noProof/>
                <w:lang w:eastAsia="zh-CN"/>
              </w:rPr>
            </w:pPr>
            <w:r>
              <w:rPr>
                <w:rFonts w:hint="eastAsia"/>
                <w:noProof/>
                <w:lang w:eastAsia="zh-CN"/>
              </w:rPr>
              <w:t>4</w:t>
            </w:r>
            <w:r>
              <w:rPr>
                <w:noProof/>
                <w:lang w:eastAsia="zh-CN"/>
              </w:rPr>
              <w:t>.6.1.1, 4.6.1.2, 5.4</w:t>
            </w:r>
          </w:p>
        </w:tc>
      </w:tr>
      <w:tr w:rsidR="00C50794" w14:paraId="56E1E6C3" w14:textId="77777777" w:rsidTr="00547111">
        <w:tc>
          <w:tcPr>
            <w:tcW w:w="2694" w:type="dxa"/>
            <w:gridSpan w:val="2"/>
            <w:tcBorders>
              <w:left w:val="single" w:sz="4" w:space="0" w:color="auto"/>
            </w:tcBorders>
          </w:tcPr>
          <w:p w14:paraId="2FB9DE77" w14:textId="77777777" w:rsidR="00C50794" w:rsidRDefault="00C50794" w:rsidP="00C50794">
            <w:pPr>
              <w:pStyle w:val="CRCoverPage"/>
              <w:spacing w:after="0"/>
              <w:rPr>
                <w:b/>
                <w:i/>
                <w:noProof/>
                <w:sz w:val="8"/>
                <w:szCs w:val="8"/>
              </w:rPr>
            </w:pPr>
          </w:p>
        </w:tc>
        <w:tc>
          <w:tcPr>
            <w:tcW w:w="6946" w:type="dxa"/>
            <w:gridSpan w:val="9"/>
            <w:tcBorders>
              <w:right w:val="single" w:sz="4" w:space="0" w:color="auto"/>
            </w:tcBorders>
          </w:tcPr>
          <w:p w14:paraId="0898542D" w14:textId="77777777" w:rsidR="00C50794" w:rsidRDefault="00C50794" w:rsidP="00C50794">
            <w:pPr>
              <w:pStyle w:val="CRCoverPage"/>
              <w:spacing w:after="0"/>
              <w:rPr>
                <w:noProof/>
                <w:sz w:val="8"/>
                <w:szCs w:val="8"/>
              </w:rPr>
            </w:pPr>
          </w:p>
        </w:tc>
      </w:tr>
      <w:tr w:rsidR="00C50794" w14:paraId="76F95A8B" w14:textId="77777777" w:rsidTr="00547111">
        <w:tc>
          <w:tcPr>
            <w:tcW w:w="2694" w:type="dxa"/>
            <w:gridSpan w:val="2"/>
            <w:tcBorders>
              <w:left w:val="single" w:sz="4" w:space="0" w:color="auto"/>
            </w:tcBorders>
          </w:tcPr>
          <w:p w14:paraId="335EAB52" w14:textId="77777777" w:rsidR="00C50794" w:rsidRDefault="00C50794" w:rsidP="00C507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0794" w:rsidRDefault="00C50794" w:rsidP="00C507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0794" w:rsidRDefault="00C50794" w:rsidP="00C50794">
            <w:pPr>
              <w:pStyle w:val="CRCoverPage"/>
              <w:spacing w:after="0"/>
              <w:jc w:val="center"/>
              <w:rPr>
                <w:b/>
                <w:caps/>
                <w:noProof/>
              </w:rPr>
            </w:pPr>
            <w:r>
              <w:rPr>
                <w:b/>
                <w:caps/>
                <w:noProof/>
              </w:rPr>
              <w:t>N</w:t>
            </w:r>
          </w:p>
        </w:tc>
        <w:tc>
          <w:tcPr>
            <w:tcW w:w="2977" w:type="dxa"/>
            <w:gridSpan w:val="4"/>
          </w:tcPr>
          <w:p w14:paraId="304CCBCB" w14:textId="77777777" w:rsidR="00C50794" w:rsidRDefault="00C50794" w:rsidP="00C507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0794" w:rsidRDefault="00C50794" w:rsidP="00C50794">
            <w:pPr>
              <w:pStyle w:val="CRCoverPage"/>
              <w:spacing w:after="0"/>
              <w:ind w:left="99"/>
              <w:rPr>
                <w:noProof/>
              </w:rPr>
            </w:pPr>
          </w:p>
        </w:tc>
      </w:tr>
      <w:tr w:rsidR="00C50794" w14:paraId="34ACE2EB" w14:textId="77777777" w:rsidTr="00547111">
        <w:tc>
          <w:tcPr>
            <w:tcW w:w="2694" w:type="dxa"/>
            <w:gridSpan w:val="2"/>
            <w:tcBorders>
              <w:left w:val="single" w:sz="4" w:space="0" w:color="auto"/>
            </w:tcBorders>
          </w:tcPr>
          <w:p w14:paraId="571382F3" w14:textId="77777777" w:rsidR="00C50794" w:rsidRDefault="00C50794" w:rsidP="00C507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0794" w:rsidRDefault="00C50794" w:rsidP="00C50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78227A" w:rsidR="00C50794" w:rsidRDefault="00C50794" w:rsidP="00C5079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50794" w:rsidRDefault="00C50794" w:rsidP="00C507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0794" w:rsidRDefault="00C50794" w:rsidP="00C50794">
            <w:pPr>
              <w:pStyle w:val="CRCoverPage"/>
              <w:spacing w:after="0"/>
              <w:ind w:left="99"/>
              <w:rPr>
                <w:noProof/>
              </w:rPr>
            </w:pPr>
            <w:r>
              <w:rPr>
                <w:noProof/>
              </w:rPr>
              <w:t xml:space="preserve">TS/TR ... CR ... </w:t>
            </w:r>
          </w:p>
        </w:tc>
      </w:tr>
      <w:tr w:rsidR="00C50794" w14:paraId="446DDBAC" w14:textId="77777777" w:rsidTr="00547111">
        <w:tc>
          <w:tcPr>
            <w:tcW w:w="2694" w:type="dxa"/>
            <w:gridSpan w:val="2"/>
            <w:tcBorders>
              <w:left w:val="single" w:sz="4" w:space="0" w:color="auto"/>
            </w:tcBorders>
          </w:tcPr>
          <w:p w14:paraId="678A1AA6" w14:textId="77777777" w:rsidR="00C50794" w:rsidRDefault="00C50794" w:rsidP="00C507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0794" w:rsidRDefault="00C50794" w:rsidP="00C50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F8FDE" w:rsidR="00C50794" w:rsidRDefault="00C50794" w:rsidP="00C5079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50794" w:rsidRDefault="00C50794" w:rsidP="00C507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0794" w:rsidRDefault="00C50794" w:rsidP="00C50794">
            <w:pPr>
              <w:pStyle w:val="CRCoverPage"/>
              <w:spacing w:after="0"/>
              <w:ind w:left="99"/>
              <w:rPr>
                <w:noProof/>
              </w:rPr>
            </w:pPr>
            <w:r>
              <w:rPr>
                <w:noProof/>
              </w:rPr>
              <w:t xml:space="preserve">TS/TR ... CR ... </w:t>
            </w:r>
          </w:p>
        </w:tc>
      </w:tr>
      <w:tr w:rsidR="00C50794" w14:paraId="55C714D2" w14:textId="77777777" w:rsidTr="00547111">
        <w:tc>
          <w:tcPr>
            <w:tcW w:w="2694" w:type="dxa"/>
            <w:gridSpan w:val="2"/>
            <w:tcBorders>
              <w:left w:val="single" w:sz="4" w:space="0" w:color="auto"/>
            </w:tcBorders>
          </w:tcPr>
          <w:p w14:paraId="45913E62" w14:textId="77777777" w:rsidR="00C50794" w:rsidRDefault="00C50794" w:rsidP="00C507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0794" w:rsidRDefault="00C50794" w:rsidP="00C50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F008D" w:rsidR="00C50794" w:rsidRDefault="00C50794" w:rsidP="00C5079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50794" w:rsidRDefault="00C50794" w:rsidP="00C507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0794" w:rsidRDefault="00C50794" w:rsidP="00C50794">
            <w:pPr>
              <w:pStyle w:val="CRCoverPage"/>
              <w:spacing w:after="0"/>
              <w:ind w:left="99"/>
              <w:rPr>
                <w:noProof/>
              </w:rPr>
            </w:pPr>
            <w:r>
              <w:rPr>
                <w:noProof/>
              </w:rPr>
              <w:t xml:space="preserve">TS/TR ... CR ... </w:t>
            </w:r>
          </w:p>
        </w:tc>
      </w:tr>
      <w:tr w:rsidR="00C50794" w14:paraId="60DF82CC" w14:textId="77777777" w:rsidTr="008863B9">
        <w:tc>
          <w:tcPr>
            <w:tcW w:w="2694" w:type="dxa"/>
            <w:gridSpan w:val="2"/>
            <w:tcBorders>
              <w:left w:val="single" w:sz="4" w:space="0" w:color="auto"/>
            </w:tcBorders>
          </w:tcPr>
          <w:p w14:paraId="517696CD" w14:textId="77777777" w:rsidR="00C50794" w:rsidRDefault="00C50794" w:rsidP="00C50794">
            <w:pPr>
              <w:pStyle w:val="CRCoverPage"/>
              <w:spacing w:after="0"/>
              <w:rPr>
                <w:b/>
                <w:i/>
                <w:noProof/>
              </w:rPr>
            </w:pPr>
          </w:p>
        </w:tc>
        <w:tc>
          <w:tcPr>
            <w:tcW w:w="6946" w:type="dxa"/>
            <w:gridSpan w:val="9"/>
            <w:tcBorders>
              <w:right w:val="single" w:sz="4" w:space="0" w:color="auto"/>
            </w:tcBorders>
          </w:tcPr>
          <w:p w14:paraId="4D84207F" w14:textId="77777777" w:rsidR="00C50794" w:rsidRDefault="00C50794" w:rsidP="00C50794">
            <w:pPr>
              <w:pStyle w:val="CRCoverPage"/>
              <w:spacing w:after="0"/>
              <w:rPr>
                <w:noProof/>
              </w:rPr>
            </w:pPr>
          </w:p>
        </w:tc>
      </w:tr>
      <w:tr w:rsidR="00C50794" w14:paraId="556B87B6" w14:textId="77777777" w:rsidTr="008863B9">
        <w:tc>
          <w:tcPr>
            <w:tcW w:w="2694" w:type="dxa"/>
            <w:gridSpan w:val="2"/>
            <w:tcBorders>
              <w:left w:val="single" w:sz="4" w:space="0" w:color="auto"/>
              <w:bottom w:val="single" w:sz="4" w:space="0" w:color="auto"/>
            </w:tcBorders>
          </w:tcPr>
          <w:p w14:paraId="79A9C411" w14:textId="77777777" w:rsidR="00C50794" w:rsidRDefault="00C50794" w:rsidP="00C507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0794" w:rsidRDefault="00C50794" w:rsidP="00C50794">
            <w:pPr>
              <w:pStyle w:val="CRCoverPage"/>
              <w:spacing w:after="0"/>
              <w:ind w:left="100"/>
              <w:rPr>
                <w:noProof/>
              </w:rPr>
            </w:pPr>
          </w:p>
        </w:tc>
      </w:tr>
      <w:tr w:rsidR="00C50794" w:rsidRPr="008863B9" w14:paraId="45BFE792" w14:textId="77777777" w:rsidTr="008863B9">
        <w:tc>
          <w:tcPr>
            <w:tcW w:w="2694" w:type="dxa"/>
            <w:gridSpan w:val="2"/>
            <w:tcBorders>
              <w:top w:val="single" w:sz="4" w:space="0" w:color="auto"/>
              <w:bottom w:val="single" w:sz="4" w:space="0" w:color="auto"/>
            </w:tcBorders>
          </w:tcPr>
          <w:p w14:paraId="194242DD" w14:textId="77777777" w:rsidR="00C50794" w:rsidRPr="008863B9" w:rsidRDefault="00C50794" w:rsidP="00C507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0794" w:rsidRPr="008863B9" w:rsidRDefault="00C50794" w:rsidP="00C50794">
            <w:pPr>
              <w:pStyle w:val="CRCoverPage"/>
              <w:spacing w:after="0"/>
              <w:ind w:left="100"/>
              <w:rPr>
                <w:noProof/>
                <w:sz w:val="8"/>
                <w:szCs w:val="8"/>
              </w:rPr>
            </w:pPr>
          </w:p>
        </w:tc>
      </w:tr>
      <w:tr w:rsidR="00C507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0794" w:rsidRDefault="00C50794" w:rsidP="00C507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0794" w:rsidRDefault="00C50794" w:rsidP="00C507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18BD" w14:paraId="4F0E73FD" w14:textId="77777777" w:rsidTr="00234E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9D3530" w14:textId="77777777" w:rsidR="00D618BD" w:rsidRDefault="00D618BD" w:rsidP="00234EAB">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68C9CD36" w14:textId="78848CEB" w:rsidR="001E41F3" w:rsidRDefault="001E41F3">
      <w:pPr>
        <w:rPr>
          <w:noProof/>
        </w:rPr>
      </w:pPr>
    </w:p>
    <w:p w14:paraId="61B1B81E" w14:textId="77777777" w:rsidR="00D618BD" w:rsidRDefault="00D618BD" w:rsidP="00D618BD">
      <w:pPr>
        <w:pStyle w:val="2"/>
        <w:rPr>
          <w:lang w:val="en-US"/>
        </w:rPr>
      </w:pPr>
      <w:bookmarkStart w:id="3" w:name="_Toc122426125"/>
      <w:r>
        <w:rPr>
          <w:lang w:val="en-US"/>
        </w:rPr>
        <w:t>4.6</w:t>
      </w:r>
      <w:r>
        <w:rPr>
          <w:lang w:val="en-US"/>
        </w:rPr>
        <w:tab/>
      </w:r>
      <w:bookmarkStart w:id="4" w:name="_Hlk142465892"/>
      <w:r>
        <w:rPr>
          <w:iCs/>
        </w:rPr>
        <w:t>Signalling based activation in NR</w:t>
      </w:r>
      <w:bookmarkEnd w:id="3"/>
      <w:bookmarkEnd w:id="4"/>
    </w:p>
    <w:p w14:paraId="79F14005" w14:textId="77777777" w:rsidR="00D618BD" w:rsidRDefault="00D618BD" w:rsidP="00D618BD">
      <w:pPr>
        <w:pStyle w:val="30"/>
      </w:pPr>
      <w:bookmarkStart w:id="5" w:name="_Toc122426126"/>
      <w:r>
        <w:t>4.6.1</w:t>
      </w:r>
      <w:r>
        <w:tab/>
        <w:t>Activation of measurement collection for a UE in NR</w:t>
      </w:r>
      <w:bookmarkEnd w:id="5"/>
    </w:p>
    <w:p w14:paraId="3731F9F3" w14:textId="77777777" w:rsidR="00D618BD" w:rsidRDefault="00D618BD" w:rsidP="00D618BD">
      <w:pPr>
        <w:pStyle w:val="40"/>
      </w:pPr>
      <w:bookmarkStart w:id="6" w:name="_Toc122426127"/>
      <w:r>
        <w:t>4.6.1.0</w:t>
      </w:r>
      <w:r>
        <w:tab/>
        <w:t>General</w:t>
      </w:r>
      <w:bookmarkEnd w:id="6"/>
    </w:p>
    <w:p w14:paraId="134EBC1E" w14:textId="77777777" w:rsidR="00D618BD" w:rsidRDefault="00D618BD" w:rsidP="00D618BD">
      <w:pPr>
        <w:pStyle w:val="af4"/>
      </w:pPr>
      <w:r>
        <w:t>Activation of measurement collection for a UE can be done after UE is registered</w:t>
      </w:r>
      <w:r>
        <w:rPr>
          <w:sz w:val="22"/>
          <w:szCs w:val="22"/>
        </w:rPr>
        <w:t xml:space="preserve"> </w:t>
      </w:r>
      <w:r>
        <w:t xml:space="preserve">or before UE Registration procedure. </w:t>
      </w:r>
    </w:p>
    <w:p w14:paraId="4E938066" w14:textId="77777777" w:rsidR="00D618BD" w:rsidRDefault="00D618BD" w:rsidP="00D618BD">
      <w:pPr>
        <w:pStyle w:val="40"/>
      </w:pPr>
      <w:bookmarkStart w:id="7" w:name="_Toc122426128"/>
      <w:r>
        <w:t>4.6.1.1</w:t>
      </w:r>
      <w:r>
        <w:tab/>
        <w:t xml:space="preserve">Activation of </w:t>
      </w:r>
      <w:proofErr w:type="spellStart"/>
      <w:r>
        <w:t>QoE</w:t>
      </w:r>
      <w:proofErr w:type="spellEnd"/>
      <w:r>
        <w:t xml:space="preserve"> measurement task after </w:t>
      </w:r>
      <w:r>
        <w:rPr>
          <w:color w:val="000000"/>
        </w:rPr>
        <w:t>completion of UE registration procedure</w:t>
      </w:r>
      <w:bookmarkEnd w:id="7"/>
    </w:p>
    <w:p w14:paraId="0BB1970F" w14:textId="77777777" w:rsidR="00D618BD" w:rsidRDefault="00D618BD" w:rsidP="00D618BD">
      <w:pPr>
        <w:pStyle w:val="af4"/>
        <w:rPr>
          <w:lang w:val="en-US" w:eastAsia="zh-CN"/>
        </w:rPr>
      </w:pPr>
      <w:r>
        <w:t xml:space="preserve">Figure 4.6.1.1-1 and the text below describe the activation of </w:t>
      </w:r>
      <w:proofErr w:type="spellStart"/>
      <w:r>
        <w:t>QoE</w:t>
      </w:r>
      <w:proofErr w:type="spellEnd"/>
      <w:r>
        <w:t xml:space="preserve"> measurement collection after </w:t>
      </w:r>
      <w:r>
        <w:rPr>
          <w:color w:val="000000"/>
        </w:rPr>
        <w:t>completion of UE registration procedure</w:t>
      </w:r>
      <w:r>
        <w:t>.</w:t>
      </w:r>
    </w:p>
    <w:p w14:paraId="36FCD14C" w14:textId="70EFBF2F" w:rsidR="00D618BD" w:rsidRDefault="00D618BD" w:rsidP="00D618BD">
      <w:pPr>
        <w:pStyle w:val="TH"/>
        <w:rPr>
          <w:ins w:id="8" w:author="Huawei" w:date="2023-08-11T12:22:00Z"/>
          <w:lang w:val="en-US" w:eastAsia="zh-CN"/>
        </w:rPr>
      </w:pPr>
      <w:del w:id="9" w:author="Huawei" w:date="2023-08-11T12:22:00Z">
        <w:r w:rsidDel="003205C4">
          <w:rPr>
            <w:noProof/>
            <w:lang w:val="en-US" w:eastAsia="zh-CN"/>
          </w:rPr>
          <w:lastRenderedPageBreak/>
          <w:drawing>
            <wp:inline distT="0" distB="0" distL="0" distR="0" wp14:anchorId="494DF91D" wp14:editId="2AC20969">
              <wp:extent cx="6108700" cy="3346450"/>
              <wp:effectExtent l="0" t="0" r="6350" b="6350"/>
              <wp:docPr id="2" name="图片 2" descr="SBA AR Rel18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A AR Rel18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8700" cy="3346450"/>
                      </a:xfrm>
                      <a:prstGeom prst="rect">
                        <a:avLst/>
                      </a:prstGeom>
                      <a:noFill/>
                      <a:ln>
                        <a:noFill/>
                      </a:ln>
                    </pic:spPr>
                  </pic:pic>
                </a:graphicData>
              </a:graphic>
            </wp:inline>
          </w:drawing>
        </w:r>
      </w:del>
    </w:p>
    <w:p w14:paraId="38865733" w14:textId="61E16657" w:rsidR="003205C4" w:rsidRDefault="00E17859" w:rsidP="00D618BD">
      <w:pPr>
        <w:pStyle w:val="TH"/>
        <w:rPr>
          <w:lang w:val="en-US" w:eastAsia="zh-CN"/>
        </w:rPr>
      </w:pPr>
      <w:ins w:id="10" w:author="Huawei" w:date="2023-08-11T14:22:00Z">
        <w:r>
          <w:rPr>
            <w:noProof/>
          </w:rPr>
          <w:drawing>
            <wp:inline distT="0" distB="0" distL="0" distR="0" wp14:anchorId="6BB0C25C" wp14:editId="793784CB">
              <wp:extent cx="6120765" cy="32988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298825"/>
                      </a:xfrm>
                      <a:prstGeom prst="rect">
                        <a:avLst/>
                      </a:prstGeom>
                    </pic:spPr>
                  </pic:pic>
                </a:graphicData>
              </a:graphic>
            </wp:inline>
          </w:drawing>
        </w:r>
      </w:ins>
      <w:bookmarkStart w:id="11" w:name="_GoBack"/>
      <w:bookmarkEnd w:id="11"/>
    </w:p>
    <w:p w14:paraId="1BF628F4" w14:textId="77777777" w:rsidR="00D618BD" w:rsidRDefault="00D618BD" w:rsidP="00D618BD">
      <w:pPr>
        <w:pStyle w:val="TF"/>
      </w:pPr>
      <w:r>
        <w:t>Figure 4.6.1.1-1: QMC activation and reporting example in NR after UE is registered</w:t>
      </w:r>
    </w:p>
    <w:p w14:paraId="4D8DD209" w14:textId="77777777" w:rsidR="00D618BD" w:rsidRDefault="00D618BD" w:rsidP="00D618BD">
      <w:pPr>
        <w:rPr>
          <w:lang w:eastAsia="zh-CN"/>
        </w:rPr>
      </w:pPr>
    </w:p>
    <w:p w14:paraId="54BF825A" w14:textId="354DC7CA" w:rsidR="00D618BD" w:rsidRDefault="00D618BD" w:rsidP="00D618BD">
      <w:pPr>
        <w:pStyle w:val="B1"/>
        <w:ind w:left="360" w:firstLine="0"/>
      </w:pPr>
      <w:r>
        <w:t xml:space="preserve">1. The </w:t>
      </w:r>
      <w:proofErr w:type="spellStart"/>
      <w:r>
        <w:t>MnS</w:t>
      </w:r>
      <w:proofErr w:type="spellEnd"/>
      <w:r>
        <w:t xml:space="preserve"> Consumer sends </w:t>
      </w:r>
      <w:proofErr w:type="spellStart"/>
      <w:r>
        <w:t>createMOI</w:t>
      </w:r>
      <w:proofErr w:type="spellEnd"/>
      <w:r>
        <w:t xml:space="preserve"> request for </w:t>
      </w:r>
      <w:proofErr w:type="spellStart"/>
      <w:r>
        <w:t>QMCJob</w:t>
      </w:r>
      <w:proofErr w:type="spellEnd"/>
      <w:r>
        <w:t xml:space="preserve"> to UDM that controls the impacted </w:t>
      </w:r>
      <w:proofErr w:type="spellStart"/>
      <w:r>
        <w:t>gNB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proofErr w:type="gramStart"/>
      <w:r>
        <w:rPr>
          <w:rFonts w:ascii="Courier New" w:hAnsi="Courier New" w:cs="Courier New"/>
        </w:rPr>
        <w:t>sliceScope,</w:t>
      </w:r>
      <w:ins w:id="12" w:author="Huawei" w:date="2023-07-14T16:44:00Z">
        <w:r w:rsidR="00A90B0D">
          <w:rPr>
            <w:rFonts w:ascii="Courier New" w:hAnsi="Courier New" w:cs="Courier New"/>
          </w:rPr>
          <w:t>areaScope</w:t>
        </w:r>
      </w:ins>
      <w:proofErr w:type="spellEnd"/>
      <w:proofErr w:type="gramEnd"/>
      <w:ins w:id="13" w:author="Huawei" w:date="2023-07-14T16:45:00Z">
        <w:r w:rsidR="00A90B0D">
          <w:rPr>
            <w:rFonts w:ascii="Courier New" w:hAnsi="Courier New" w:cs="Courier New"/>
          </w:rPr>
          <w:t>,</w:t>
        </w:r>
      </w:ins>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rPr>
          <w:rFonts w:ascii="Courier New" w:hAnsi="Courier New" w:cs="Courier New"/>
        </w:rPr>
        <w:t>,</w:t>
      </w:r>
      <w:r>
        <w:t xml:space="preserve"> </w:t>
      </w:r>
      <w:proofErr w:type="spellStart"/>
      <w:r>
        <w:rPr>
          <w:rFonts w:ascii="Courier New" w:hAnsi="Courier New" w:cs="Courier New"/>
        </w:rPr>
        <w:t>mDTAlignmentInformation</w:t>
      </w:r>
      <w:proofErr w:type="spellEnd"/>
      <w:r>
        <w:rPr>
          <w:rFonts w:ascii="Courier New" w:hAnsi="Courier New" w:cs="Courier New"/>
        </w:rPr>
        <w:t xml:space="preserve">, </w:t>
      </w:r>
      <w:proofErr w:type="spellStart"/>
      <w:r>
        <w:rPr>
          <w:rFonts w:ascii="Courier New" w:hAnsi="Courier New" w:cs="Courier New"/>
        </w:rPr>
        <w:t>availableRANqoEMetrics</w:t>
      </w:r>
      <w:proofErr w:type="spellEnd"/>
      <w:r>
        <w:t xml:space="preserve"> and </w:t>
      </w:r>
      <w:bookmarkStart w:id="14" w:name="_Hlk103155539"/>
      <w:proofErr w:type="spellStart"/>
      <w:r>
        <w:rPr>
          <w:rFonts w:ascii="Courier New" w:hAnsi="Courier New" w:cs="Courier New"/>
        </w:rPr>
        <w:t>qMCConfig</w:t>
      </w:r>
      <w:bookmarkEnd w:id="14"/>
      <w:r>
        <w:rPr>
          <w:rFonts w:ascii="Courier New" w:hAnsi="Courier New" w:cs="Courier New"/>
        </w:rPr>
        <w:t>File</w:t>
      </w:r>
      <w:proofErr w:type="spellEnd"/>
      <w:r>
        <w:t>.</w:t>
      </w:r>
    </w:p>
    <w:p w14:paraId="51F8A3CA" w14:textId="77777777" w:rsidR="00D618BD" w:rsidRDefault="00D618BD" w:rsidP="00D618BD">
      <w:pPr>
        <w:pStyle w:val="B1"/>
        <w:ind w:left="360" w:firstLine="0"/>
      </w:pPr>
      <w:r>
        <w:t>2. The UDM inserts subscriber related data and forwards it to the AMF.</w:t>
      </w:r>
    </w:p>
    <w:p w14:paraId="4AB06834" w14:textId="210CE4A5" w:rsidR="00D618BD" w:rsidRDefault="00D618BD" w:rsidP="00D618BD">
      <w:pPr>
        <w:pStyle w:val="B1"/>
        <w:ind w:left="360" w:firstLine="0"/>
      </w:pPr>
      <w:r>
        <w:t xml:space="preserve">3. The AMF forwards the configuration parameters </w:t>
      </w:r>
      <w:proofErr w:type="spellStart"/>
      <w:r>
        <w:rPr>
          <w:rFonts w:ascii="Courier New" w:hAnsi="Courier New" w:cs="Courier New"/>
        </w:rPr>
        <w:t>serviceType</w:t>
      </w:r>
      <w:proofErr w:type="spellEnd"/>
      <w:r>
        <w:t xml:space="preserve">, </w:t>
      </w:r>
      <w:proofErr w:type="spellStart"/>
      <w:proofErr w:type="gramStart"/>
      <w:ins w:id="15" w:author="Huawei" w:date="2023-07-14T16:44:00Z">
        <w:r w:rsidR="00D45EB1">
          <w:rPr>
            <w:rFonts w:ascii="Courier New" w:hAnsi="Courier New" w:cs="Courier New"/>
          </w:rPr>
          <w:t>areaScope</w:t>
        </w:r>
      </w:ins>
      <w:ins w:id="16" w:author="Huawei" w:date="2023-07-28T15:27:00Z">
        <w:r w:rsidR="00D45EB1">
          <w:rPr>
            <w:rFonts w:ascii="Courier New" w:hAnsi="Courier New" w:cs="Courier New" w:hint="eastAsia"/>
            <w:lang w:eastAsia="zh-CN"/>
          </w:rPr>
          <w:t>,</w:t>
        </w:r>
      </w:ins>
      <w:r>
        <w:rPr>
          <w:rFonts w:ascii="Courier New" w:hAnsi="Courier New" w:cs="Courier New"/>
        </w:rPr>
        <w:t>sliceSupportListQMC</w:t>
      </w:r>
      <w:proofErr w:type="spellEnd"/>
      <w:proofErr w:type="gramEnd"/>
      <w:r>
        <w:t xml:space="preserve">, </w:t>
      </w:r>
      <w:proofErr w:type="spellStart"/>
      <w:r>
        <w:rPr>
          <w:rFonts w:ascii="Courier New" w:hAnsi="Courier New" w:cs="Courier New"/>
        </w:rPr>
        <w:t>measCollEntityIPAddress</w:t>
      </w:r>
      <w:proofErr w:type="spellEnd"/>
      <w:r>
        <w:t xml:space="preserve">, </w:t>
      </w:r>
      <w:proofErr w:type="spellStart"/>
      <w:r>
        <w:rPr>
          <w:rFonts w:ascii="Courier New" w:hAnsi="Courier New" w:cs="Courier New"/>
        </w:rPr>
        <w:t>qoEReference</w:t>
      </w:r>
      <w:proofErr w:type="spellEnd"/>
      <w:r>
        <w:rPr>
          <w:rFonts w:ascii="Courier New" w:hAnsi="Courier New" w:cs="Courier New"/>
        </w:rPr>
        <w:t xml:space="preserve">, </w:t>
      </w:r>
      <w:proofErr w:type="spellStart"/>
      <w:r>
        <w:rPr>
          <w:rFonts w:ascii="Courier New" w:hAnsi="Courier New" w:cs="Courier New"/>
        </w:rPr>
        <w:t>nGRANTraceId</w:t>
      </w:r>
      <w:proofErr w:type="spellEnd"/>
      <w:r>
        <w:rPr>
          <w:rFonts w:ascii="Courier New" w:hAnsi="Courier New" w:cs="Courier New"/>
        </w:rPr>
        <w:t xml:space="preserve">, </w:t>
      </w:r>
      <w:proofErr w:type="spellStart"/>
      <w:r>
        <w:rPr>
          <w:rFonts w:ascii="Courier New" w:hAnsi="Courier New" w:cs="Courier New"/>
        </w:rPr>
        <w:t>availablerANqoEMetrics</w:t>
      </w:r>
      <w:proofErr w:type="spellEnd"/>
      <w:r>
        <w:t xml:space="preserve"> and </w:t>
      </w:r>
      <w:proofErr w:type="spellStart"/>
      <w:r>
        <w:rPr>
          <w:rFonts w:ascii="Courier New" w:hAnsi="Courier New" w:cs="Courier New"/>
        </w:rPr>
        <w:t>containerForAppLayerMeasConfig</w:t>
      </w:r>
      <w:proofErr w:type="spellEnd"/>
      <w:r>
        <w:rPr>
          <w:rFonts w:ascii="Courier New" w:hAnsi="Courier New" w:cs="Courier New"/>
        </w:rPr>
        <w:t xml:space="preserve"> </w:t>
      </w:r>
      <w:r>
        <w:t xml:space="preserve">in message UE Context Modification Request to the impacted </w:t>
      </w:r>
      <w:proofErr w:type="spellStart"/>
      <w:r>
        <w:t>gNB</w:t>
      </w:r>
      <w:proofErr w:type="spellEnd"/>
      <w:r>
        <w:t>.</w:t>
      </w:r>
    </w:p>
    <w:p w14:paraId="6C9A7B57" w14:textId="77777777" w:rsidR="00D618BD" w:rsidRDefault="00D618BD" w:rsidP="00D618BD">
      <w:pPr>
        <w:pStyle w:val="B1"/>
        <w:ind w:left="360" w:firstLine="0"/>
      </w:pPr>
      <w:r>
        <w:lastRenderedPageBreak/>
        <w:t xml:space="preserve">4. The </w:t>
      </w:r>
      <w:proofErr w:type="spellStart"/>
      <w:r>
        <w:t>gNB</w:t>
      </w:r>
      <w:proofErr w:type="spellEnd"/>
      <w:r>
        <w:t xml:space="preserve"> checks if the UE capability matches the criteria for </w:t>
      </w:r>
      <w:proofErr w:type="spellStart"/>
      <w:r>
        <w:rPr>
          <w:rFonts w:ascii="Courier New" w:hAnsi="Courier New" w:cs="Courier New"/>
        </w:rPr>
        <w:t>serviceType</w:t>
      </w:r>
      <w:proofErr w:type="spellEnd"/>
      <w:r>
        <w:t xml:space="preserve"> in the </w:t>
      </w:r>
      <w:proofErr w:type="spellStart"/>
      <w:r>
        <w:t>QoE</w:t>
      </w:r>
      <w:proofErr w:type="spellEnd"/>
      <w:r>
        <w:t xml:space="preserve"> measurement configuration information. </w:t>
      </w:r>
    </w:p>
    <w:p w14:paraId="7D7A9A62" w14:textId="77777777" w:rsidR="00D618BD" w:rsidRDefault="00D618BD" w:rsidP="00D618BD">
      <w:pPr>
        <w:pStyle w:val="B1"/>
        <w:ind w:left="360" w:firstLine="0"/>
      </w:pPr>
      <w:r>
        <w:t xml:space="preserve">5. If the UE has the wanted UE capability, the </w:t>
      </w:r>
      <w:proofErr w:type="spellStart"/>
      <w:r>
        <w:t>gNB</w:t>
      </w:r>
      <w:proofErr w:type="spellEnd"/>
      <w:r>
        <w:t xml:space="preserve"> starts a UE request session and stores the associated </w:t>
      </w:r>
      <w:proofErr w:type="spellStart"/>
      <w:r>
        <w:rPr>
          <w:rFonts w:ascii="Courier New" w:hAnsi="Courier New" w:cs="Courier New"/>
        </w:rPr>
        <w:t>qoECollectionEntityAddress</w:t>
      </w:r>
      <w:proofErr w:type="spellEnd"/>
      <w:r>
        <w:t xml:space="preserve">, sends the message </w:t>
      </w:r>
      <w:proofErr w:type="spellStart"/>
      <w:r>
        <w:rPr>
          <w:rFonts w:ascii="Courier New" w:hAnsi="Courier New" w:cs="Courier New"/>
        </w:rPr>
        <w:t>RRCReconfiguration</w:t>
      </w:r>
      <w:proofErr w:type="spellEnd"/>
      <w:r>
        <w:t xml:space="preserve"> to the UE including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measConfigAppLayerId</w:t>
      </w:r>
      <w:proofErr w:type="spellEnd"/>
      <w:r>
        <w:rPr>
          <w:rFonts w:ascii="Courier New" w:hAnsi="Courier New" w:cs="Courier New"/>
        </w:rPr>
        <w:t xml:space="preserve"> </w:t>
      </w:r>
      <w:r>
        <w:t xml:space="preserve">and </w:t>
      </w:r>
      <w:proofErr w:type="spellStart"/>
      <w:r>
        <w:rPr>
          <w:rFonts w:ascii="Courier New" w:hAnsi="Courier New" w:cs="Courier New"/>
        </w:rPr>
        <w:t>measConfigAppLayerContainer</w:t>
      </w:r>
      <w:proofErr w:type="spellEnd"/>
      <w:r>
        <w:rPr>
          <w:rFonts w:ascii="Courier New" w:hAnsi="Courier New" w:cs="Courier New"/>
        </w:rPr>
        <w:t xml:space="preserve">. </w:t>
      </w:r>
    </w:p>
    <w:p w14:paraId="6381A373" w14:textId="77777777" w:rsidR="00D618BD" w:rsidRDefault="00D618BD" w:rsidP="00D618BD">
      <w:pPr>
        <w:pStyle w:val="NO"/>
      </w:pPr>
      <w:r>
        <w:t xml:space="preserve">NOTE: </w:t>
      </w:r>
      <w:r>
        <w:rPr>
          <w:rFonts w:eastAsia="宋体"/>
          <w:lang w:eastAsia="ja-JP"/>
        </w:rPr>
        <w:t xml:space="preserve">The IE </w:t>
      </w:r>
      <w:proofErr w:type="spellStart"/>
      <w:r>
        <w:rPr>
          <w:rFonts w:ascii="Courier New" w:hAnsi="Courier New" w:cs="Courier New"/>
        </w:rPr>
        <w:t>measConfigAppLayerId</w:t>
      </w:r>
      <w:proofErr w:type="spellEnd"/>
      <w:r>
        <w:rPr>
          <w:rFonts w:eastAsia="宋体"/>
          <w:lang w:eastAsia="ja-JP"/>
        </w:rPr>
        <w:t xml:space="preserve"> indicates the identity of the application layer measurement configuration, see </w:t>
      </w:r>
      <w:r>
        <w:t>[11].</w:t>
      </w:r>
    </w:p>
    <w:p w14:paraId="7F686ABC" w14:textId="77777777" w:rsidR="00D618BD" w:rsidRDefault="00D618BD" w:rsidP="00D618BD">
      <w:pPr>
        <w:pStyle w:val="B1"/>
        <w:ind w:left="360" w:firstLine="0"/>
      </w:pPr>
      <w:r>
        <w:t xml:space="preserve">6. The access stratum in the UE sends an unsolicited response to the application level including </w:t>
      </w:r>
      <w:r>
        <w:rPr>
          <w:rFonts w:ascii="Courier New" w:hAnsi="Courier New" w:cs="Courier New"/>
        </w:rPr>
        <w:t>app-</w:t>
      </w:r>
      <w:proofErr w:type="spellStart"/>
      <w:r>
        <w:rPr>
          <w:rFonts w:ascii="Courier New" w:hAnsi="Courier New" w:cs="Courier New"/>
        </w:rPr>
        <w:t>meas_service_type</w:t>
      </w:r>
      <w:proofErr w:type="spellEnd"/>
      <w:r>
        <w:t xml:space="preserve">, </w:t>
      </w:r>
      <w:proofErr w:type="spellStart"/>
      <w:r>
        <w:rPr>
          <w:rFonts w:ascii="Courier New" w:hAnsi="Courier New" w:cs="Courier New"/>
        </w:rPr>
        <w:t>meas_config_app_layer_id</w:t>
      </w:r>
      <w:proofErr w:type="spellEnd"/>
      <w:r>
        <w:rPr>
          <w:rFonts w:ascii="Courier New" w:hAnsi="Courier New" w:cs="Courier New"/>
        </w:rPr>
        <w:t xml:space="preserve">, </w:t>
      </w:r>
      <w:proofErr w:type="spellStart"/>
      <w:r>
        <w:rPr>
          <w:rFonts w:ascii="Courier New" w:hAnsi="Courier New" w:cs="Courier New"/>
        </w:rPr>
        <w:t>ran_visible_release_only</w:t>
      </w:r>
      <w:proofErr w:type="spellEnd"/>
      <w:r>
        <w:rPr>
          <w:rFonts w:ascii="Courier New" w:hAnsi="Courier New" w:cs="Courier New"/>
        </w:rPr>
        <w:t xml:space="preserve">, </w:t>
      </w:r>
      <w:proofErr w:type="spellStart"/>
      <w:r>
        <w:rPr>
          <w:rFonts w:ascii="Courier New" w:hAnsi="Courier New" w:cs="Courier New"/>
        </w:rPr>
        <w:t>transmission_of_session_start</w:t>
      </w:r>
      <w:proofErr w:type="spellEnd"/>
      <w:r>
        <w:rPr>
          <w:rFonts w:ascii="Courier New" w:hAnsi="Courier New" w:cs="Courier New"/>
        </w:rPr>
        <w:t xml:space="preserve">-end, </w:t>
      </w:r>
      <w:proofErr w:type="spellStart"/>
      <w:r>
        <w:rPr>
          <w:rFonts w:ascii="Courier New" w:hAnsi="Courier New" w:cs="Courier New"/>
        </w:rPr>
        <w:t>ran_visible_periodicity</w:t>
      </w:r>
      <w:proofErr w:type="spellEnd"/>
      <w:r>
        <w:rPr>
          <w:rFonts w:ascii="Courier New" w:hAnsi="Courier New" w:cs="Courier New"/>
        </w:rPr>
        <w:t xml:space="preserve">, </w:t>
      </w:r>
      <w:proofErr w:type="spellStart"/>
      <w:r>
        <w:rPr>
          <w:rFonts w:ascii="Courier New" w:hAnsi="Courier New" w:cs="Courier New"/>
        </w:rPr>
        <w:t>number_of_buffer_level_entries</w:t>
      </w:r>
      <w:proofErr w:type="spellEnd"/>
      <w:r>
        <w:rPr>
          <w:rFonts w:ascii="Courier New" w:hAnsi="Courier New" w:cs="Courier New"/>
        </w:rPr>
        <w:t xml:space="preserve">, </w:t>
      </w:r>
      <w:proofErr w:type="spellStart"/>
      <w:r>
        <w:rPr>
          <w:rFonts w:ascii="Courier New" w:hAnsi="Courier New" w:cs="Courier New"/>
        </w:rPr>
        <w:t>report_initial_playout_delay</w:t>
      </w:r>
      <w:proofErr w:type="spellEnd"/>
      <w:r>
        <w:t xml:space="preserve"> and </w:t>
      </w:r>
      <w:r>
        <w:rPr>
          <w:rFonts w:ascii="Courier New" w:hAnsi="Courier New" w:cs="Courier New"/>
        </w:rPr>
        <w:t>app-</w:t>
      </w:r>
      <w:proofErr w:type="spellStart"/>
      <w:r>
        <w:rPr>
          <w:rFonts w:ascii="Courier New" w:hAnsi="Courier New" w:cs="Courier New"/>
        </w:rPr>
        <w:t>meas_config_file</w:t>
      </w:r>
      <w:proofErr w:type="spellEnd"/>
      <w:r>
        <w:rPr>
          <w:lang w:val="sv-SE"/>
        </w:rPr>
        <w:t xml:space="preserve">. The unsolicited response is for the </w:t>
      </w:r>
      <w:r>
        <w:t>AT command +CAPPLEVMCNR which is sent from UE Application Level to UE Access Stratum during Registration procedure.</w:t>
      </w:r>
    </w:p>
    <w:p w14:paraId="63D3A714" w14:textId="77777777" w:rsidR="00D618BD" w:rsidRDefault="00D618BD" w:rsidP="00D618BD">
      <w:pPr>
        <w:pStyle w:val="B1"/>
        <w:ind w:left="360" w:firstLine="0"/>
      </w:pPr>
      <w:r>
        <w:t xml:space="preserve">7. When the application for the specified </w:t>
      </w:r>
      <w:proofErr w:type="spellStart"/>
      <w:r>
        <w:rPr>
          <w:rFonts w:ascii="Courier New" w:hAnsi="Courier New" w:cs="Courier New"/>
        </w:rPr>
        <w:t>serviceType</w:t>
      </w:r>
      <w:proofErr w:type="spellEnd"/>
      <w:r>
        <w:t xml:space="preserve"> starts, the QMC is initiated. To specify the session which is started, the application generates a </w:t>
      </w:r>
      <w:proofErr w:type="spellStart"/>
      <w:r>
        <w:rPr>
          <w:rFonts w:ascii="Courier New" w:hAnsi="Courier New" w:cs="Courier New"/>
        </w:rPr>
        <w:t>recordingSessionId</w:t>
      </w:r>
      <w:proofErr w:type="spellEnd"/>
      <w:r>
        <w:t>.</w:t>
      </w:r>
    </w:p>
    <w:p w14:paraId="49BDA2FA" w14:textId="77777777" w:rsidR="00D618BD" w:rsidRDefault="00D618BD" w:rsidP="00D618BD">
      <w:pPr>
        <w:pStyle w:val="B1"/>
        <w:ind w:left="360" w:firstLine="0"/>
      </w:pPr>
      <w:bookmarkStart w:id="17" w:name="_Hlk94866697"/>
      <w:r>
        <w:t xml:space="preserve">8. The application layer sends the AT command +CAPPLEVMRNR [7] including </w:t>
      </w:r>
      <w:proofErr w:type="spellStart"/>
      <w:r>
        <w:rPr>
          <w:rFonts w:ascii="Courier New" w:hAnsi="Courier New" w:cs="Courier New"/>
        </w:rPr>
        <w:t>meas_config_app_layer_id</w:t>
      </w:r>
      <w:proofErr w:type="spellEnd"/>
      <w:r>
        <w:t xml:space="preserve"> and </w:t>
      </w:r>
      <w:proofErr w:type="spellStart"/>
      <w:r>
        <w:rPr>
          <w:rFonts w:ascii="Courier New" w:hAnsi="Courier New" w:cs="Courier New"/>
        </w:rPr>
        <w:t>qoe_measurement_status</w:t>
      </w:r>
      <w:proofErr w:type="spellEnd"/>
      <w:r>
        <w:rPr>
          <w:rFonts w:ascii="Courier New" w:hAnsi="Courier New" w:cs="Courier New"/>
        </w:rPr>
        <w:t xml:space="preserve"> </w:t>
      </w:r>
      <w:r>
        <w:t>that indicates that a session is started to the access stratum.</w:t>
      </w:r>
    </w:p>
    <w:p w14:paraId="0B221C34" w14:textId="77777777" w:rsidR="00D618BD" w:rsidRDefault="00D618BD" w:rsidP="00D618BD">
      <w:pPr>
        <w:pStyle w:val="B1"/>
        <w:ind w:left="360" w:firstLine="0"/>
      </w:pPr>
      <w:r>
        <w:t xml:space="preserve">9. The UE sends the message </w:t>
      </w:r>
      <w:proofErr w:type="spellStart"/>
      <w:r>
        <w:rPr>
          <w:rFonts w:ascii="Courier New" w:hAnsi="Courier New" w:cs="Courier New"/>
          <w:lang w:val="en-US"/>
        </w:rPr>
        <w:t>MeasurementReportAppLayer</w:t>
      </w:r>
      <w:proofErr w:type="spellEnd"/>
      <w:r>
        <w:rPr>
          <w:rFonts w:ascii="Courier New" w:hAnsi="Courier New" w:cs="Courier New"/>
          <w:lang w:val="en-US"/>
        </w:rPr>
        <w:t xml:space="preserve"> </w:t>
      </w:r>
      <w:r>
        <w:rPr>
          <w:lang w:val="en-US"/>
        </w:rPr>
        <w:t xml:space="preserve">including </w:t>
      </w:r>
      <w:proofErr w:type="spellStart"/>
      <w:r>
        <w:rPr>
          <w:rFonts w:ascii="Courier New" w:hAnsi="Courier New" w:cs="Courier New"/>
        </w:rPr>
        <w:t>measConfigAppLayerId</w:t>
      </w:r>
      <w:proofErr w:type="spellEnd"/>
      <w:r>
        <w:t xml:space="preserve"> and </w:t>
      </w:r>
      <w:proofErr w:type="spellStart"/>
      <w:r>
        <w:rPr>
          <w:rFonts w:ascii="Courier New" w:hAnsi="Courier New" w:cs="Courier New"/>
        </w:rPr>
        <w:t>appLayerSessionStatus</w:t>
      </w:r>
      <w:proofErr w:type="spellEnd"/>
      <w:r>
        <w:t xml:space="preserve"> to the </w:t>
      </w:r>
      <w:proofErr w:type="spellStart"/>
      <w:r>
        <w:t>gNB</w:t>
      </w:r>
      <w:proofErr w:type="spellEnd"/>
      <w:r>
        <w:t>.</w:t>
      </w:r>
      <w:bookmarkEnd w:id="17"/>
    </w:p>
    <w:p w14:paraId="36A0A007" w14:textId="77777777" w:rsidR="00D618BD" w:rsidRDefault="00D618BD" w:rsidP="00D618BD">
      <w:pPr>
        <w:pStyle w:val="B1"/>
        <w:ind w:left="360" w:firstLine="0"/>
      </w:pPr>
      <w:r>
        <w:t xml:space="preserve">10. When the QMC is completed or at the end of period for periodic report, the recorded information is collected in a QMC report, see [6], [7] or [13]. </w:t>
      </w:r>
    </w:p>
    <w:p w14:paraId="4B27FBAB" w14:textId="77777777" w:rsidR="00D618BD" w:rsidRDefault="00D618BD" w:rsidP="00D618BD">
      <w:pPr>
        <w:pStyle w:val="B1"/>
        <w:ind w:left="360" w:firstLine="0"/>
      </w:pPr>
      <w:r>
        <w:t xml:space="preserve">11. The application layer sends the AT command +CAPPLEVMRNR [7] including </w:t>
      </w:r>
      <w:proofErr w:type="spellStart"/>
      <w:r>
        <w:rPr>
          <w:rFonts w:ascii="Courier New" w:hAnsi="Courier New" w:cs="Courier New"/>
        </w:rPr>
        <w:t>meas_config_app_layer_id</w:t>
      </w:r>
      <w:proofErr w:type="spellEnd"/>
      <w:r>
        <w:rPr>
          <w:rFonts w:ascii="Courier New" w:hAnsi="Courier New" w:cs="Courier New"/>
        </w:rPr>
        <w:t xml:space="preserve">, </w:t>
      </w:r>
      <w:proofErr w:type="spellStart"/>
      <w:r>
        <w:rPr>
          <w:rFonts w:ascii="Courier New" w:hAnsi="Courier New" w:cs="Courier New"/>
        </w:rPr>
        <w:t>playout_delay_for_media_startup</w:t>
      </w:r>
      <w:proofErr w:type="spellEnd"/>
      <w:r>
        <w:rPr>
          <w:rFonts w:ascii="Courier New" w:hAnsi="Courier New" w:cs="Courier New"/>
        </w:rPr>
        <w:t xml:space="preserve">, </w:t>
      </w:r>
      <w:proofErr w:type="spellStart"/>
      <w:r>
        <w:rPr>
          <w:rFonts w:ascii="Courier New" w:hAnsi="Courier New" w:cs="Courier New"/>
        </w:rPr>
        <w:t>number_of_buffer_level_entries</w:t>
      </w:r>
      <w:proofErr w:type="spellEnd"/>
      <w:r>
        <w:rPr>
          <w:rFonts w:ascii="Courier New" w:hAnsi="Courier New" w:cs="Courier New"/>
        </w:rPr>
        <w:t xml:space="preserve">, </w:t>
      </w:r>
      <w:proofErr w:type="spellStart"/>
      <w:r>
        <w:rPr>
          <w:rFonts w:ascii="Courier New" w:hAnsi="Courier New" w:cs="Courier New"/>
        </w:rPr>
        <w:t>report_initial_playout_delay</w:t>
      </w:r>
      <w:proofErr w:type="spellEnd"/>
      <w:r>
        <w:rPr>
          <w:rFonts w:ascii="Courier New" w:hAnsi="Courier New" w:cs="Courier New"/>
        </w:rPr>
        <w:t xml:space="preserve">, </w:t>
      </w:r>
      <w:proofErr w:type="spellStart"/>
      <w:r>
        <w:rPr>
          <w:rFonts w:ascii="Courier New" w:hAnsi="Courier New" w:cs="Courier New"/>
        </w:rPr>
        <w:t>qoe_measurement_status</w:t>
      </w:r>
      <w:proofErr w:type="spellEnd"/>
      <w:r>
        <w:rPr>
          <w:rFonts w:ascii="Courier New" w:hAnsi="Courier New" w:cs="Courier New"/>
        </w:rPr>
        <w:t xml:space="preserve"> </w:t>
      </w:r>
      <w:r>
        <w:t xml:space="preserve">indicating that session has ended and </w:t>
      </w:r>
      <w:r>
        <w:rPr>
          <w:rFonts w:ascii="Courier New" w:hAnsi="Courier New" w:cs="Courier New"/>
        </w:rPr>
        <w:t>app-</w:t>
      </w:r>
      <w:proofErr w:type="spellStart"/>
      <w:r>
        <w:rPr>
          <w:rFonts w:ascii="Courier New" w:hAnsi="Courier New" w:cs="Courier New"/>
        </w:rPr>
        <w:t>meas_report</w:t>
      </w:r>
      <w:proofErr w:type="spellEnd"/>
      <w:r>
        <w:t xml:space="preserve"> </w:t>
      </w:r>
      <w:r>
        <w:rPr>
          <w:color w:val="000000"/>
        </w:rPr>
        <w:t xml:space="preserve">including </w:t>
      </w:r>
      <w:proofErr w:type="spellStart"/>
      <w:r>
        <w:rPr>
          <w:rFonts w:ascii="Courier New" w:hAnsi="Courier New" w:cs="Courier New"/>
          <w:color w:val="000000"/>
        </w:rPr>
        <w:t>recordingSessionId</w:t>
      </w:r>
      <w:proofErr w:type="spellEnd"/>
      <w:r>
        <w:t xml:space="preserve"> to the access stratum.</w:t>
      </w:r>
    </w:p>
    <w:p w14:paraId="57EEA1C4" w14:textId="77777777" w:rsidR="00D618BD" w:rsidRDefault="00D618BD" w:rsidP="00D618BD">
      <w:pPr>
        <w:pStyle w:val="B1"/>
        <w:ind w:left="360" w:firstLine="0"/>
      </w:pPr>
      <w:r>
        <w:t xml:space="preserve">12. The UE sends the message </w:t>
      </w:r>
      <w:proofErr w:type="spellStart"/>
      <w:r>
        <w:rPr>
          <w:rFonts w:ascii="Courier New" w:hAnsi="Courier New" w:cs="Courier New"/>
          <w:lang w:val="en-US"/>
        </w:rPr>
        <w:t>MeasurementReportAppLayer</w:t>
      </w:r>
      <w:proofErr w:type="spellEnd"/>
      <w:r>
        <w:rPr>
          <w:lang w:val="en-US"/>
        </w:rPr>
        <w:t xml:space="preserve"> </w:t>
      </w:r>
      <w:r>
        <w:t>including</w:t>
      </w:r>
      <w:r>
        <w:rPr>
          <w:rFonts w:ascii="Courier New" w:hAnsi="Courier New" w:cs="Courier New"/>
        </w:rPr>
        <w:t xml:space="preserve"> </w:t>
      </w:r>
      <w:proofErr w:type="spellStart"/>
      <w:r>
        <w:rPr>
          <w:rFonts w:ascii="Courier New" w:hAnsi="Courier New" w:cs="Courier New"/>
        </w:rPr>
        <w:t>measConfigAppLayerId</w:t>
      </w:r>
      <w:proofErr w:type="spellEnd"/>
      <w:r>
        <w:rPr>
          <w:rFonts w:ascii="Courier New" w:hAnsi="Courier New" w:cs="Courier New"/>
        </w:rPr>
        <w:t xml:space="preserve">, </w:t>
      </w:r>
      <w:proofErr w:type="spellStart"/>
      <w:r>
        <w:rPr>
          <w:rFonts w:ascii="Courier New" w:hAnsi="Courier New" w:cs="Courier New"/>
        </w:rPr>
        <w:t>appLayerSessionStatus</w:t>
      </w:r>
      <w:proofErr w:type="spellEnd"/>
      <w:r>
        <w:t xml:space="preserve"> and </w:t>
      </w:r>
      <w:bookmarkStart w:id="18" w:name="_Hlk110587984"/>
      <w:proofErr w:type="spellStart"/>
      <w:r>
        <w:rPr>
          <w:rFonts w:ascii="Courier New" w:hAnsi="Courier New" w:cs="Courier New"/>
        </w:rPr>
        <w:t>measReportAppLayerContainer</w:t>
      </w:r>
      <w:proofErr w:type="spellEnd"/>
      <w:r>
        <w:t xml:space="preserve"> </w:t>
      </w:r>
      <w:bookmarkEnd w:id="18"/>
      <w:r>
        <w:rPr>
          <w:color w:val="000000"/>
        </w:rPr>
        <w:t xml:space="preserve">including </w:t>
      </w:r>
      <w:proofErr w:type="spellStart"/>
      <w:r>
        <w:rPr>
          <w:rFonts w:ascii="Courier New" w:hAnsi="Courier New" w:cs="Courier New"/>
          <w:color w:val="000000"/>
        </w:rPr>
        <w:t>recordingSessionId</w:t>
      </w:r>
      <w:proofErr w:type="spellEnd"/>
      <w:r>
        <w:t xml:space="preserve"> to the </w:t>
      </w:r>
      <w:proofErr w:type="spellStart"/>
      <w:r>
        <w:t>gNB</w:t>
      </w:r>
      <w:proofErr w:type="spellEnd"/>
      <w:r>
        <w:t>.</w:t>
      </w:r>
    </w:p>
    <w:p w14:paraId="78C0C373" w14:textId="77777777" w:rsidR="00D618BD" w:rsidRDefault="00D618BD" w:rsidP="00D618BD">
      <w:pPr>
        <w:pStyle w:val="B1"/>
        <w:ind w:left="360" w:firstLine="0"/>
      </w:pPr>
      <w:r>
        <w:t xml:space="preserve">13. The </w:t>
      </w:r>
      <w:proofErr w:type="spellStart"/>
      <w:r>
        <w:t>gNB</w:t>
      </w:r>
      <w:proofErr w:type="spellEnd"/>
      <w:r>
        <w:t xml:space="preserve"> sends the QMC report to the MCE associated to the </w:t>
      </w:r>
      <w:proofErr w:type="spellStart"/>
      <w:r>
        <w:rPr>
          <w:rFonts w:ascii="Courier New" w:hAnsi="Courier New" w:cs="Courier New"/>
        </w:rPr>
        <w:t>qoEReference</w:t>
      </w:r>
      <w:proofErr w:type="spellEnd"/>
      <w:r>
        <w:rPr>
          <w:rFonts w:ascii="Courier New" w:hAnsi="Courier New" w:cs="Courier New"/>
        </w:rPr>
        <w:t xml:space="preserve">. </w:t>
      </w:r>
      <w:r>
        <w:t xml:space="preserve">The report contains </w:t>
      </w:r>
      <w:bookmarkStart w:id="19" w:name="_Hlk110588227"/>
      <w:r>
        <w:t xml:space="preserve">the </w:t>
      </w:r>
      <w:proofErr w:type="spellStart"/>
      <w:r>
        <w:rPr>
          <w:rFonts w:ascii="Courier New" w:hAnsi="Courier New" w:cs="Courier New"/>
        </w:rPr>
        <w:t>qoEReference</w:t>
      </w:r>
      <w:proofErr w:type="spellEnd"/>
      <w:r>
        <w:t xml:space="preserve"> and the RAN transparent container including the </w:t>
      </w:r>
      <w:bookmarkEnd w:id="19"/>
      <w:proofErr w:type="spellStart"/>
      <w:r>
        <w:rPr>
          <w:rFonts w:ascii="Courier New" w:hAnsi="Courier New" w:cs="Courier New"/>
        </w:rPr>
        <w:t>recordingSessionId</w:t>
      </w:r>
      <w:proofErr w:type="spellEnd"/>
      <w:r>
        <w:t xml:space="preserve"> and </w:t>
      </w:r>
      <w:proofErr w:type="spellStart"/>
      <w:r>
        <w:rPr>
          <w:rFonts w:ascii="Courier New" w:hAnsi="Courier New" w:cs="Courier New"/>
        </w:rPr>
        <w:t>sliceScope</w:t>
      </w:r>
      <w:proofErr w:type="spellEnd"/>
      <w:r>
        <w:t>, which contains only the S-NSSAI used</w:t>
      </w:r>
      <w:r>
        <w:rPr>
          <w:rFonts w:ascii="Courier New" w:hAnsi="Courier New" w:cs="Courier New"/>
        </w:rPr>
        <w:t xml:space="preserve">. </w:t>
      </w:r>
      <w:r>
        <w:rPr>
          <w:iCs/>
        </w:rPr>
        <w:t xml:space="preserve">Note that the </w:t>
      </w:r>
      <w:proofErr w:type="spellStart"/>
      <w:r>
        <w:rPr>
          <w:rFonts w:ascii="Courier New" w:hAnsi="Courier New" w:cs="Courier New"/>
        </w:rPr>
        <w:t>qoEReference</w:t>
      </w:r>
      <w:proofErr w:type="spellEnd"/>
      <w:r>
        <w:rPr>
          <w:rFonts w:ascii="Courier New" w:hAnsi="Courier New" w:cs="Courier New"/>
        </w:rPr>
        <w:t xml:space="preserve"> </w:t>
      </w:r>
      <w:r>
        <w:rPr>
          <w:iCs/>
        </w:rPr>
        <w:t>is mapped to the</w:t>
      </w:r>
      <w:r>
        <w:rPr>
          <w:rFonts w:ascii="Courier New" w:hAnsi="Courier New" w:cs="Courier New"/>
        </w:rPr>
        <w:t xml:space="preserve"> </w:t>
      </w:r>
      <w:proofErr w:type="spellStart"/>
      <w:r>
        <w:rPr>
          <w:rFonts w:ascii="Courier New" w:hAnsi="Courier New" w:cs="Courier New"/>
        </w:rPr>
        <w:t>measConfigAppLayerId</w:t>
      </w:r>
      <w:proofErr w:type="spellEnd"/>
      <w:r>
        <w:t xml:space="preserve"> at </w:t>
      </w:r>
      <w:proofErr w:type="spellStart"/>
      <w:r>
        <w:t>gNB</w:t>
      </w:r>
      <w:proofErr w:type="spellEnd"/>
      <w:r>
        <w:t xml:space="preserve"> </w:t>
      </w:r>
      <w:r>
        <w:rPr>
          <w:iCs/>
        </w:rPr>
        <w:t>on the previous step and is included in QMC report.</w:t>
      </w:r>
    </w:p>
    <w:p w14:paraId="16171E86" w14:textId="77777777" w:rsidR="00D618BD" w:rsidRDefault="00D618BD" w:rsidP="00D618BD"/>
    <w:p w14:paraId="0FFAA504" w14:textId="77777777" w:rsidR="00D618BD" w:rsidRDefault="00D618BD" w:rsidP="00D618BD">
      <w:pPr>
        <w:pStyle w:val="40"/>
      </w:pPr>
      <w:bookmarkStart w:id="20" w:name="_Toc122426129"/>
      <w:r>
        <w:t>4.6.1.2</w:t>
      </w:r>
      <w:r>
        <w:tab/>
        <w:t xml:space="preserve">Activation of </w:t>
      </w:r>
      <w:proofErr w:type="spellStart"/>
      <w:r>
        <w:t>QoE</w:t>
      </w:r>
      <w:proofErr w:type="spellEnd"/>
      <w:r>
        <w:t xml:space="preserve"> measurement task before UE Registration procedure to the network</w:t>
      </w:r>
      <w:bookmarkEnd w:id="20"/>
    </w:p>
    <w:p w14:paraId="1D9955FC" w14:textId="77777777" w:rsidR="00D618BD" w:rsidRDefault="00D618BD" w:rsidP="00D618BD">
      <w:pPr>
        <w:rPr>
          <w:lang w:eastAsia="zh-CN"/>
        </w:rPr>
      </w:pPr>
      <w:bookmarkStart w:id="21" w:name="_Hlk142467193"/>
      <w:r>
        <w:t>Figure 4.6.1.2-1</w:t>
      </w:r>
      <w:bookmarkEnd w:id="21"/>
      <w:r>
        <w:t xml:space="preserve"> and the text below describe the activation of </w:t>
      </w:r>
      <w:proofErr w:type="spellStart"/>
      <w:r>
        <w:t>QoE</w:t>
      </w:r>
      <w:proofErr w:type="spellEnd"/>
      <w:r>
        <w:t xml:space="preserve"> measurement collection before UE registration procedure to the network.</w:t>
      </w:r>
    </w:p>
    <w:p w14:paraId="1E845B9F" w14:textId="77777777" w:rsidR="00D618BD" w:rsidRDefault="00D618BD" w:rsidP="00D618BD">
      <w:r>
        <w:t xml:space="preserve">The AMF receives and stores </w:t>
      </w:r>
      <w:proofErr w:type="spellStart"/>
      <w:r>
        <w:t>QoE</w:t>
      </w:r>
      <w:proofErr w:type="spellEnd"/>
      <w:r>
        <w:t xml:space="preserve"> measurement collection </w:t>
      </w:r>
      <w:r>
        <w:rPr>
          <w:lang w:eastAsia="zh-CN"/>
        </w:rPr>
        <w:t>job</w:t>
      </w:r>
      <w:r>
        <w:t xml:space="preserve"> as part of API: </w:t>
      </w:r>
      <w:proofErr w:type="spellStart"/>
      <w:r>
        <w:t>Numd_</w:t>
      </w:r>
      <w:proofErr w:type="gramStart"/>
      <w:r>
        <w:t>SDM</w:t>
      </w:r>
      <w:proofErr w:type="spellEnd"/>
      <w:r>
        <w:t xml:space="preserve"> .</w:t>
      </w:r>
      <w:proofErr w:type="gramEnd"/>
      <w:r>
        <w:t xml:space="preserve"> Then the same procedure for activation of measurement collection job is applied as after completion of UE registration procedure, except that instead of UE Context Modification Request the message Initial Context Setup Request is sent, see 4.6.1.1. </w:t>
      </w:r>
    </w:p>
    <w:p w14:paraId="56BBA9A5" w14:textId="1341D1C1" w:rsidR="00D618BD" w:rsidRDefault="00D618BD" w:rsidP="00D618BD">
      <w:pPr>
        <w:pStyle w:val="TH"/>
        <w:rPr>
          <w:ins w:id="22" w:author="Huawei" w:date="2023-08-11T14:17:00Z"/>
        </w:rPr>
      </w:pPr>
      <w:del w:id="23" w:author="Huawei" w:date="2023-08-11T14:17:00Z">
        <w:r w:rsidDel="00E17859">
          <w:rPr>
            <w:noProof/>
          </w:rPr>
          <w:lastRenderedPageBreak/>
          <w:drawing>
            <wp:inline distT="0" distB="0" distL="0" distR="0" wp14:anchorId="4F5A9923" wp14:editId="333855D6">
              <wp:extent cx="6108700" cy="3333750"/>
              <wp:effectExtent l="0" t="0" r="6350" b="0"/>
              <wp:docPr id="1" name="图片 1" descr="SBA BR Rel18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BA BR Rel18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8700" cy="3333750"/>
                      </a:xfrm>
                      <a:prstGeom prst="rect">
                        <a:avLst/>
                      </a:prstGeom>
                      <a:noFill/>
                      <a:ln>
                        <a:noFill/>
                      </a:ln>
                    </pic:spPr>
                  </pic:pic>
                </a:graphicData>
              </a:graphic>
            </wp:inline>
          </w:drawing>
        </w:r>
      </w:del>
    </w:p>
    <w:p w14:paraId="5F1898E0" w14:textId="698475CB" w:rsidR="00E17859" w:rsidRDefault="00E17859" w:rsidP="00D618BD">
      <w:pPr>
        <w:pStyle w:val="TH"/>
      </w:pPr>
      <w:ins w:id="24" w:author="Huawei" w:date="2023-08-11T14:23:00Z">
        <w:r>
          <w:rPr>
            <w:noProof/>
          </w:rPr>
          <w:drawing>
            <wp:inline distT="0" distB="0" distL="0" distR="0" wp14:anchorId="19A7D68C" wp14:editId="44C6FAC1">
              <wp:extent cx="6120765" cy="3335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335020"/>
                      </a:xfrm>
                      <a:prstGeom prst="rect">
                        <a:avLst/>
                      </a:prstGeom>
                    </pic:spPr>
                  </pic:pic>
                </a:graphicData>
              </a:graphic>
            </wp:inline>
          </w:drawing>
        </w:r>
      </w:ins>
    </w:p>
    <w:p w14:paraId="7867F255" w14:textId="77777777" w:rsidR="00D618BD" w:rsidRPr="00FA0C59" w:rsidRDefault="00D618BD" w:rsidP="00D618BD">
      <w:pPr>
        <w:pStyle w:val="TF"/>
      </w:pPr>
      <w:r>
        <w:t xml:space="preserve">Figure 4.6.1.2-1: QMC activation and reporting example in NR before UE </w:t>
      </w:r>
      <w:r>
        <w:rPr>
          <w:color w:val="000000"/>
        </w:rPr>
        <w:t>Registration procedure to the network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2166" w14:paraId="377B948A" w14:textId="77777777" w:rsidTr="00234E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9A9CBC" w14:textId="44F7C24B" w:rsidR="00282166" w:rsidRDefault="00282166" w:rsidP="00234EAB">
            <w:pPr>
              <w:jc w:val="center"/>
              <w:rPr>
                <w:rFonts w:ascii="Arial" w:eastAsia="等线" w:hAnsi="Arial" w:cs="Arial"/>
                <w:b/>
                <w:bCs/>
                <w:sz w:val="28"/>
                <w:szCs w:val="28"/>
              </w:rPr>
            </w:pPr>
            <w:r>
              <w:rPr>
                <w:rFonts w:ascii="Arial" w:hAnsi="Arial" w:cs="Arial"/>
                <w:b/>
                <w:bCs/>
                <w:sz w:val="28"/>
                <w:szCs w:val="28"/>
                <w:lang w:eastAsia="zh-CN"/>
              </w:rPr>
              <w:t>2</w:t>
            </w:r>
            <w:r>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modified section</w:t>
            </w:r>
          </w:p>
        </w:tc>
      </w:tr>
    </w:tbl>
    <w:p w14:paraId="101F15AD" w14:textId="138F3C88" w:rsidR="00D618BD" w:rsidRPr="00D618BD" w:rsidRDefault="00D618BD">
      <w:pPr>
        <w:rPr>
          <w:noProof/>
        </w:rPr>
      </w:pPr>
    </w:p>
    <w:p w14:paraId="4D082743" w14:textId="77777777" w:rsidR="00282166" w:rsidRDefault="00282166" w:rsidP="00282166">
      <w:pPr>
        <w:pStyle w:val="2"/>
      </w:pPr>
      <w:bookmarkStart w:id="25" w:name="_Toc122426136"/>
      <w:bookmarkStart w:id="26" w:name="_Toc42759195"/>
      <w:bookmarkStart w:id="27" w:name="_Toc42758788"/>
      <w:r>
        <w:t>5.4</w:t>
      </w:r>
      <w:r>
        <w:tab/>
        <w:t>Area scope (CM)</w:t>
      </w:r>
      <w:bookmarkEnd w:id="25"/>
      <w:bookmarkEnd w:id="26"/>
      <w:bookmarkEnd w:id="27"/>
    </w:p>
    <w:p w14:paraId="4CD715C6" w14:textId="77777777" w:rsidR="00282166" w:rsidRDefault="00282166" w:rsidP="00282166">
      <w:r>
        <w:t>The area scope parameter defines the area in terms or cells or Tracking Area/Routing Area/Location Area where the QMC shall take place. If the parameter is not present the QMC shall be done throughout the PLMN specified in PLMN target.</w:t>
      </w:r>
    </w:p>
    <w:p w14:paraId="726B1E00" w14:textId="77777777" w:rsidR="00282166" w:rsidRDefault="00282166" w:rsidP="00282166">
      <w:r>
        <w:lastRenderedPageBreak/>
        <w:t>The area scope parameter in UMTS is either:</w:t>
      </w:r>
    </w:p>
    <w:p w14:paraId="126AD45F" w14:textId="77777777" w:rsidR="00282166" w:rsidRDefault="00282166" w:rsidP="00282166">
      <w:pPr>
        <w:pStyle w:val="B1"/>
      </w:pPr>
      <w:r>
        <w:t>-</w:t>
      </w:r>
      <w:r>
        <w:tab/>
        <w:t>List of cells, identified by CGI. Maximum 32 CGI can be defined.</w:t>
      </w:r>
    </w:p>
    <w:p w14:paraId="2762096B" w14:textId="77777777" w:rsidR="00282166" w:rsidRDefault="00282166" w:rsidP="00282166">
      <w:pPr>
        <w:pStyle w:val="B1"/>
      </w:pPr>
      <w:r>
        <w:t>-</w:t>
      </w:r>
      <w:r>
        <w:tab/>
        <w:t>List of Routing Area, identified by RAI. Maximum of 8 RAIs can be defined.</w:t>
      </w:r>
    </w:p>
    <w:p w14:paraId="77101D97" w14:textId="77777777" w:rsidR="00282166" w:rsidRDefault="00282166" w:rsidP="00282166">
      <w:pPr>
        <w:pStyle w:val="B1"/>
      </w:pPr>
      <w:r>
        <w:t>-</w:t>
      </w:r>
      <w:r>
        <w:tab/>
        <w:t>List of Location Area, identified by LAI. Maximum of 8 LAIs can be defined.</w:t>
      </w:r>
    </w:p>
    <w:p w14:paraId="404C3440" w14:textId="77777777" w:rsidR="00282166" w:rsidRDefault="00282166" w:rsidP="00282166">
      <w:r>
        <w:t>The area scope parameter in LTE is either:</w:t>
      </w:r>
    </w:p>
    <w:p w14:paraId="467D419C" w14:textId="77777777" w:rsidR="00282166" w:rsidRDefault="00282166" w:rsidP="00282166">
      <w:pPr>
        <w:pStyle w:val="B1"/>
      </w:pPr>
      <w:r>
        <w:t>-</w:t>
      </w:r>
      <w:r>
        <w:tab/>
        <w:t>list of cells, identified by E-UTRAN-CGI. Maximum 32 CGI can be defined.</w:t>
      </w:r>
    </w:p>
    <w:p w14:paraId="4E4AC6A7" w14:textId="08154B95" w:rsidR="00282166" w:rsidRDefault="00282166" w:rsidP="00282166">
      <w:pPr>
        <w:pStyle w:val="B1"/>
      </w:pPr>
      <w:r>
        <w:t>-</w:t>
      </w:r>
      <w:r>
        <w:tab/>
        <w:t xml:space="preserve">List of Tracking Area, identified by TAC. Maximum of 8 TAC can be defined. </w:t>
      </w:r>
    </w:p>
    <w:p w14:paraId="329C3BD9" w14:textId="77777777" w:rsidR="00870F2E" w:rsidRDefault="00870F2E" w:rsidP="00870F2E">
      <w:pPr>
        <w:pStyle w:val="B1"/>
      </w:pPr>
      <w:ins w:id="28" w:author="Huawei" w:date="2023-07-28T17:19:00Z">
        <w:r>
          <w:rPr>
            <w:rFonts w:cs="Arial"/>
            <w:szCs w:val="18"/>
          </w:rPr>
          <w:t>-</w:t>
        </w:r>
        <w:r>
          <w:rPr>
            <w:rFonts w:cs="Arial"/>
            <w:szCs w:val="18"/>
          </w:rPr>
          <w:tab/>
        </w:r>
        <w:r>
          <w:t xml:space="preserve">List of Tracking Area Identity, identified by TAC with associated </w:t>
        </w:r>
        <w:proofErr w:type="spellStart"/>
        <w:r>
          <w:t>plmn</w:t>
        </w:r>
        <w:proofErr w:type="spellEnd"/>
        <w:r>
          <w:t xml:space="preserve">-Identity </w:t>
        </w:r>
        <w:proofErr w:type="spellStart"/>
        <w:r>
          <w:t>perTAC</w:t>
        </w:r>
        <w:proofErr w:type="spellEnd"/>
        <w:r>
          <w:t>-List containing the PLMN identity for each TAC. Maximum of 8 TAI can be defined. For further details see also TS 36.331[</w:t>
        </w:r>
      </w:ins>
      <w:ins w:id="29" w:author="Huawei" w:date="2023-07-28T17:20:00Z">
        <w:r>
          <w:t>8</w:t>
        </w:r>
      </w:ins>
      <w:ins w:id="30" w:author="Huawei" w:date="2023-07-28T17:19:00Z">
        <w:r>
          <w:t>].</w:t>
        </w:r>
      </w:ins>
    </w:p>
    <w:p w14:paraId="25B3CB5D" w14:textId="77777777" w:rsidR="00282166" w:rsidRDefault="00282166" w:rsidP="00282166">
      <w:pPr>
        <w:rPr>
          <w:rFonts w:ascii="Arial" w:hAnsi="Arial" w:cs="Arial"/>
          <w:sz w:val="18"/>
          <w:szCs w:val="18"/>
        </w:rPr>
      </w:pPr>
      <w:r>
        <w:rPr>
          <w:rFonts w:ascii="Arial" w:hAnsi="Arial" w:cs="Arial"/>
          <w:sz w:val="18"/>
          <w:szCs w:val="18"/>
        </w:rPr>
        <w:t>The area scope parameter in NR is either:</w:t>
      </w:r>
    </w:p>
    <w:p w14:paraId="7D8D6854" w14:textId="77777777" w:rsidR="00282166" w:rsidRDefault="00282166" w:rsidP="00282166">
      <w:pPr>
        <w:pStyle w:val="B1"/>
        <w:rPr>
          <w:rFonts w:ascii="Arial" w:hAnsi="Arial" w:cs="Arial"/>
          <w:sz w:val="18"/>
          <w:szCs w:val="18"/>
        </w:rPr>
      </w:pPr>
      <w:r>
        <w:rPr>
          <w:rFonts w:ascii="Arial" w:hAnsi="Arial" w:cs="Arial"/>
          <w:sz w:val="18"/>
          <w:szCs w:val="18"/>
        </w:rPr>
        <w:t>-</w:t>
      </w:r>
      <w:r>
        <w:rPr>
          <w:rFonts w:ascii="Arial" w:hAnsi="Arial" w:cs="Arial"/>
          <w:sz w:val="18"/>
          <w:szCs w:val="18"/>
        </w:rPr>
        <w:tab/>
        <w:t>list of cells, identified by N-CGI. Maximum 32 NCGI can be defined.</w:t>
      </w:r>
    </w:p>
    <w:p w14:paraId="34E84B8A" w14:textId="3FB0759B" w:rsidR="00282166" w:rsidRDefault="00282166" w:rsidP="00282166">
      <w:pPr>
        <w:pStyle w:val="B1"/>
        <w:rPr>
          <w:ins w:id="31" w:author="Huawei" w:date="2023-07-28T17:19:00Z"/>
          <w:rFonts w:cs="Arial"/>
          <w:szCs w:val="18"/>
        </w:rPr>
      </w:pPr>
      <w:r>
        <w:rPr>
          <w:rFonts w:cs="Arial"/>
          <w:szCs w:val="18"/>
        </w:rPr>
        <w:t>-</w:t>
      </w:r>
      <w:r>
        <w:rPr>
          <w:rFonts w:cs="Arial"/>
          <w:szCs w:val="18"/>
        </w:rPr>
        <w:tab/>
        <w:t>List of Tracking Area, identified by TAC. Maximum of 8 TAC can be defined.</w:t>
      </w:r>
    </w:p>
    <w:p w14:paraId="6F9C9B37" w14:textId="206147FA" w:rsidR="00F73F41" w:rsidRDefault="00C3063B" w:rsidP="00282166">
      <w:pPr>
        <w:pStyle w:val="B1"/>
      </w:pPr>
      <w:ins w:id="32" w:author="Huawei" w:date="2023-07-28T17:19:00Z">
        <w:r>
          <w:rPr>
            <w:rFonts w:cs="Arial"/>
            <w:szCs w:val="18"/>
          </w:rPr>
          <w:t>-</w:t>
        </w:r>
        <w:r>
          <w:rPr>
            <w:rFonts w:cs="Arial"/>
            <w:szCs w:val="18"/>
          </w:rPr>
          <w:tab/>
        </w:r>
        <w:r>
          <w:t xml:space="preserve">List of Tracking Area Identity, identified by TAC with associated </w:t>
        </w:r>
        <w:proofErr w:type="spellStart"/>
        <w:r>
          <w:t>plmn</w:t>
        </w:r>
        <w:proofErr w:type="spellEnd"/>
        <w:r>
          <w:t xml:space="preserve">-Identity </w:t>
        </w:r>
        <w:proofErr w:type="spellStart"/>
        <w:r>
          <w:t>perTAC</w:t>
        </w:r>
        <w:proofErr w:type="spellEnd"/>
        <w:r>
          <w:t>-List containing the PLMN identity for each TAC. Maximum of 8 TAI can be defined. For further details see also TS 36.331[</w:t>
        </w:r>
      </w:ins>
      <w:ins w:id="33" w:author="Huawei" w:date="2023-07-28T17:20:00Z">
        <w:r>
          <w:t>8</w:t>
        </w:r>
      </w:ins>
      <w:ins w:id="34" w:author="Huawei" w:date="2023-07-28T17:19:00Z">
        <w:r>
          <w:t>].</w:t>
        </w:r>
      </w:ins>
    </w:p>
    <w:p w14:paraId="4EA6ABB3" w14:textId="77777777" w:rsidR="00282166" w:rsidRDefault="00282166" w:rsidP="00282166">
      <w:r>
        <w:t>The parameter is mandatory if area based QMC is requested.</w:t>
      </w:r>
    </w:p>
    <w:p w14:paraId="7911E719" w14:textId="2C512E13" w:rsidR="00D618BD" w:rsidRPr="00282166" w:rsidRDefault="00D618BD">
      <w:pPr>
        <w:rPr>
          <w:ins w:id="35" w:author="Huawei" w:date="2023-07-25T10:01:00Z"/>
          <w:noProof/>
        </w:rPr>
      </w:pPr>
    </w:p>
    <w:p w14:paraId="4161642C" w14:textId="77777777" w:rsidR="00282166" w:rsidRPr="00282166" w:rsidRDefault="002821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18BD" w14:paraId="7B1412B8" w14:textId="77777777" w:rsidTr="00234E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3E10B7" w14:textId="7259F7B6" w:rsidR="00D618BD" w:rsidRDefault="00D618BD" w:rsidP="00234EAB">
            <w:pPr>
              <w:jc w:val="center"/>
              <w:rPr>
                <w:rFonts w:ascii="Arial" w:eastAsia="等线" w:hAnsi="Arial" w:cs="Arial"/>
                <w:b/>
                <w:bCs/>
                <w:sz w:val="28"/>
                <w:szCs w:val="28"/>
              </w:rPr>
            </w:pPr>
            <w:r>
              <w:rPr>
                <w:rFonts w:ascii="Arial" w:hAnsi="Arial" w:cs="Arial"/>
                <w:b/>
                <w:bCs/>
                <w:sz w:val="28"/>
                <w:szCs w:val="28"/>
                <w:lang w:eastAsia="zh-CN"/>
              </w:rPr>
              <w:t>End modified section</w:t>
            </w:r>
          </w:p>
        </w:tc>
      </w:tr>
    </w:tbl>
    <w:p w14:paraId="0B574D53" w14:textId="77777777" w:rsidR="00D618BD" w:rsidRDefault="00D618BD">
      <w:pPr>
        <w:rPr>
          <w:noProof/>
        </w:rPr>
      </w:pPr>
    </w:p>
    <w:sectPr w:rsidR="00D618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BC3A1" w14:textId="77777777" w:rsidR="007E2221" w:rsidRDefault="007E2221">
      <w:r>
        <w:separator/>
      </w:r>
    </w:p>
  </w:endnote>
  <w:endnote w:type="continuationSeparator" w:id="0">
    <w:p w14:paraId="594B9563" w14:textId="77777777" w:rsidR="007E2221" w:rsidRDefault="007E2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C5478" w14:textId="77777777" w:rsidR="007E2221" w:rsidRDefault="007E2221">
      <w:r>
        <w:separator/>
      </w:r>
    </w:p>
  </w:footnote>
  <w:footnote w:type="continuationSeparator" w:id="0">
    <w:p w14:paraId="5ADEDBCE" w14:textId="77777777" w:rsidR="007E2221" w:rsidRDefault="007E2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106F"/>
    <w:rsid w:val="000642FE"/>
    <w:rsid w:val="000A6394"/>
    <w:rsid w:val="000B7FED"/>
    <w:rsid w:val="000C038A"/>
    <w:rsid w:val="000C6598"/>
    <w:rsid w:val="000D44B3"/>
    <w:rsid w:val="000E014D"/>
    <w:rsid w:val="000E2A0B"/>
    <w:rsid w:val="001170E7"/>
    <w:rsid w:val="00145D43"/>
    <w:rsid w:val="00192C46"/>
    <w:rsid w:val="001A08B3"/>
    <w:rsid w:val="001A7B60"/>
    <w:rsid w:val="001B52F0"/>
    <w:rsid w:val="001B7A65"/>
    <w:rsid w:val="001E293E"/>
    <w:rsid w:val="001E41F3"/>
    <w:rsid w:val="001F314E"/>
    <w:rsid w:val="00207DF4"/>
    <w:rsid w:val="0022201F"/>
    <w:rsid w:val="0026004D"/>
    <w:rsid w:val="002640DD"/>
    <w:rsid w:val="00275D12"/>
    <w:rsid w:val="00282166"/>
    <w:rsid w:val="00284FEB"/>
    <w:rsid w:val="002860C4"/>
    <w:rsid w:val="002B5741"/>
    <w:rsid w:val="002E472E"/>
    <w:rsid w:val="002F5BEA"/>
    <w:rsid w:val="00305409"/>
    <w:rsid w:val="003205C4"/>
    <w:rsid w:val="0034108E"/>
    <w:rsid w:val="0036013E"/>
    <w:rsid w:val="003609EF"/>
    <w:rsid w:val="0036231A"/>
    <w:rsid w:val="003676BB"/>
    <w:rsid w:val="00374DD4"/>
    <w:rsid w:val="003A49CB"/>
    <w:rsid w:val="003E1A36"/>
    <w:rsid w:val="00410371"/>
    <w:rsid w:val="004242F1"/>
    <w:rsid w:val="004A52C6"/>
    <w:rsid w:val="004B75B7"/>
    <w:rsid w:val="004D1D31"/>
    <w:rsid w:val="005009D9"/>
    <w:rsid w:val="00514678"/>
    <w:rsid w:val="0051580D"/>
    <w:rsid w:val="00534D8C"/>
    <w:rsid w:val="00547111"/>
    <w:rsid w:val="00552668"/>
    <w:rsid w:val="005658F2"/>
    <w:rsid w:val="00592D74"/>
    <w:rsid w:val="005D6EAF"/>
    <w:rsid w:val="005E2C44"/>
    <w:rsid w:val="00621188"/>
    <w:rsid w:val="006257ED"/>
    <w:rsid w:val="006348F3"/>
    <w:rsid w:val="0065536E"/>
    <w:rsid w:val="00665C47"/>
    <w:rsid w:val="006755AA"/>
    <w:rsid w:val="0068622F"/>
    <w:rsid w:val="006924A6"/>
    <w:rsid w:val="00695808"/>
    <w:rsid w:val="006B46FB"/>
    <w:rsid w:val="006E21FB"/>
    <w:rsid w:val="00757A4A"/>
    <w:rsid w:val="00785599"/>
    <w:rsid w:val="00787BE1"/>
    <w:rsid w:val="00792342"/>
    <w:rsid w:val="007977A8"/>
    <w:rsid w:val="007B512A"/>
    <w:rsid w:val="007C2097"/>
    <w:rsid w:val="007C39FB"/>
    <w:rsid w:val="007D6A07"/>
    <w:rsid w:val="007E2221"/>
    <w:rsid w:val="007F7259"/>
    <w:rsid w:val="008040A8"/>
    <w:rsid w:val="00816084"/>
    <w:rsid w:val="008279FA"/>
    <w:rsid w:val="008626E7"/>
    <w:rsid w:val="00870EE7"/>
    <w:rsid w:val="00870F2E"/>
    <w:rsid w:val="00874F9B"/>
    <w:rsid w:val="00880A55"/>
    <w:rsid w:val="008863B9"/>
    <w:rsid w:val="008A45A6"/>
    <w:rsid w:val="008B7764"/>
    <w:rsid w:val="008D39FE"/>
    <w:rsid w:val="008D5700"/>
    <w:rsid w:val="008F3789"/>
    <w:rsid w:val="008F686C"/>
    <w:rsid w:val="009048D0"/>
    <w:rsid w:val="009148DE"/>
    <w:rsid w:val="00941E30"/>
    <w:rsid w:val="009777D9"/>
    <w:rsid w:val="00991B88"/>
    <w:rsid w:val="009A5753"/>
    <w:rsid w:val="009A579D"/>
    <w:rsid w:val="009E3297"/>
    <w:rsid w:val="009F734F"/>
    <w:rsid w:val="00A1069F"/>
    <w:rsid w:val="00A21107"/>
    <w:rsid w:val="00A246B6"/>
    <w:rsid w:val="00A47E70"/>
    <w:rsid w:val="00A50CF0"/>
    <w:rsid w:val="00A7671C"/>
    <w:rsid w:val="00A90B0D"/>
    <w:rsid w:val="00AA2CBC"/>
    <w:rsid w:val="00AC091B"/>
    <w:rsid w:val="00AC5820"/>
    <w:rsid w:val="00AD1CD8"/>
    <w:rsid w:val="00AE5DD8"/>
    <w:rsid w:val="00B13F88"/>
    <w:rsid w:val="00B258BB"/>
    <w:rsid w:val="00B44878"/>
    <w:rsid w:val="00B67B97"/>
    <w:rsid w:val="00B722D8"/>
    <w:rsid w:val="00B968C8"/>
    <w:rsid w:val="00BA3EC5"/>
    <w:rsid w:val="00BA51D9"/>
    <w:rsid w:val="00BA7498"/>
    <w:rsid w:val="00BB5DFC"/>
    <w:rsid w:val="00BD279D"/>
    <w:rsid w:val="00BD6BB8"/>
    <w:rsid w:val="00BE445F"/>
    <w:rsid w:val="00BF27A2"/>
    <w:rsid w:val="00C12D8A"/>
    <w:rsid w:val="00C3063B"/>
    <w:rsid w:val="00C31905"/>
    <w:rsid w:val="00C476BC"/>
    <w:rsid w:val="00C50794"/>
    <w:rsid w:val="00C60C98"/>
    <w:rsid w:val="00C664BC"/>
    <w:rsid w:val="00C66BA2"/>
    <w:rsid w:val="00C95985"/>
    <w:rsid w:val="00CC5026"/>
    <w:rsid w:val="00CC68D0"/>
    <w:rsid w:val="00CF5C18"/>
    <w:rsid w:val="00D03F9A"/>
    <w:rsid w:val="00D06D51"/>
    <w:rsid w:val="00D24991"/>
    <w:rsid w:val="00D45EB1"/>
    <w:rsid w:val="00D50255"/>
    <w:rsid w:val="00D618BD"/>
    <w:rsid w:val="00D66520"/>
    <w:rsid w:val="00DE34CF"/>
    <w:rsid w:val="00E054E2"/>
    <w:rsid w:val="00E105E3"/>
    <w:rsid w:val="00E13F3D"/>
    <w:rsid w:val="00E17859"/>
    <w:rsid w:val="00E34898"/>
    <w:rsid w:val="00EB09B7"/>
    <w:rsid w:val="00EB3BA6"/>
    <w:rsid w:val="00EE7D7C"/>
    <w:rsid w:val="00F01566"/>
    <w:rsid w:val="00F25D98"/>
    <w:rsid w:val="00F300FB"/>
    <w:rsid w:val="00F53069"/>
    <w:rsid w:val="00F73F41"/>
    <w:rsid w:val="00FA0C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locked/>
    <w:rsid w:val="00D618BD"/>
    <w:rPr>
      <w:rFonts w:ascii="Times New Roman" w:hAnsi="Times New Roman"/>
      <w:lang w:val="en-GB" w:eastAsia="en-US"/>
    </w:rPr>
  </w:style>
  <w:style w:type="character" w:customStyle="1" w:styleId="B1Char1">
    <w:name w:val="B1 Char1"/>
    <w:link w:val="B1"/>
    <w:locked/>
    <w:rsid w:val="00D61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101082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7028506">
      <w:bodyDiv w:val="1"/>
      <w:marLeft w:val="0"/>
      <w:marRight w:val="0"/>
      <w:marTop w:val="0"/>
      <w:marBottom w:val="0"/>
      <w:divBdr>
        <w:top w:val="none" w:sz="0" w:space="0" w:color="auto"/>
        <w:left w:val="none" w:sz="0" w:space="0" w:color="auto"/>
        <w:bottom w:val="none" w:sz="0" w:space="0" w:color="auto"/>
        <w:right w:val="none" w:sz="0" w:space="0" w:color="auto"/>
      </w:divBdr>
    </w:div>
    <w:div w:id="16385346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2BB79-50BF-4288-9AC3-B371B91D3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1283</Words>
  <Characters>7317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2023-08-11T08:05:00Z</dcterms:created>
  <dcterms:modified xsi:type="dcterms:W3CDTF">2023-08-11T08:50:00Z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(3)F+QnSWO3zu3Y72QGeXS1mhCZohSQ45outpiKsyXLJRQc65/dAnCrapNhWaycCYlKHqnbvvMm
4D0rwXaaiHGMzUy0NtXWC83CJ+cSR7U2uRbrMbfCLGtlmHnUkAUcwJ/AvS7wu1FVLMja+mKS
JWAaeJ4IBws5ZtDcfCNixmduyuxVvE88sUuZ10kMPFf39uMO6aiFGX+YySRgY6hU8jxyWxwC
sLM9o88+9K50eGqnCe</vt:lpwstr>
  </property>
  <property fmtid="{D5CDD505-2E9C-101B-9397-08002B2CF9AE}" pid="22" name="_2015_ms_pID_7253431">
    <vt:lpwstr>8wysi+SDQ4fnlelYmkx5t7QHWZlKZsfdSATZZRNBmAY3FPz1nI///b
qFNy8TNsfJ99Jbd5Ca+J8o36cCnyClzSf2oClk9KKNizwrGMqFnEv2q3tiPVd0NY9y9ddUNb
H+ukuG5Gd6vvgLOJgIMEY7b/zP9FlMZMnOktAy26A7CT148dJnaeJG9neCiXGhHzpdNXyOn/
eP3wJ4DexWZ+MRpHhkokzRlVf9W2RbWcbLd/</vt:lpwstr>
  </property>
  <property fmtid="{D5CDD505-2E9C-101B-9397-08002B2CF9AE}" pid="23" name="_2015_ms_pID_7253432">
    <vt:lpwstr>Ng==</vt:lpwstr>
  </property>
</Properties>
</file>